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F6" w:rsidRPr="007D3E81" w:rsidRDefault="003608F6" w:rsidP="003608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#96</w:t>
      </w:r>
      <w:r w:rsidRPr="007D3E81">
        <w:rPr>
          <w:rFonts w:cs="Arial"/>
          <w:b/>
          <w:sz w:val="24"/>
          <w:szCs w:val="24"/>
        </w:rPr>
        <w:tab/>
      </w:r>
      <w:r w:rsidR="00162AC8" w:rsidRPr="00162AC8">
        <w:rPr>
          <w:rFonts w:cs="Arial"/>
          <w:b/>
          <w:sz w:val="24"/>
          <w:szCs w:val="24"/>
        </w:rPr>
        <w:t>R3-171842</w:t>
      </w:r>
      <w:bookmarkStart w:id="1" w:name="_GoBack"/>
      <w:bookmarkEnd w:id="1"/>
    </w:p>
    <w:p w:rsidR="003608F6" w:rsidRPr="007D3E81" w:rsidRDefault="003608F6" w:rsidP="003608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Hangzhou, China</w:t>
      </w:r>
      <w:r w:rsidRPr="004665F2">
        <w:rPr>
          <w:b/>
          <w:sz w:val="24"/>
        </w:rPr>
        <w:t>,</w:t>
      </w:r>
      <w:r w:rsidRPr="0091042B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15 – 19 May</w:t>
      </w:r>
      <w:r w:rsidRPr="0091042B">
        <w:rPr>
          <w:rFonts w:cs="Arial"/>
          <w:b/>
          <w:sz w:val="24"/>
          <w:szCs w:val="24"/>
        </w:rPr>
        <w:t>, 201</w:t>
      </w:r>
      <w:r>
        <w:rPr>
          <w:rFonts w:cs="Arial"/>
          <w:b/>
          <w:sz w:val="24"/>
          <w:szCs w:val="24"/>
        </w:rPr>
        <w:t>7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D1B18">
        <w:rPr>
          <w:rFonts w:ascii="Arial" w:hAnsi="Arial"/>
          <w:sz w:val="24"/>
        </w:rPr>
        <w:t xml:space="preserve">TP on </w:t>
      </w:r>
      <w:r w:rsidR="00797B35">
        <w:rPr>
          <w:rFonts w:ascii="Arial" w:hAnsi="Arial" w:hint="eastAsia"/>
          <w:sz w:val="24"/>
          <w:lang w:eastAsia="zh-CN"/>
        </w:rPr>
        <w:t>Paging message delivery</w:t>
      </w:r>
      <w:r w:rsidR="002114CC">
        <w:rPr>
          <w:rFonts w:ascii="Arial" w:hAnsi="Arial"/>
          <w:sz w:val="24"/>
          <w:lang w:eastAsia="zh-CN"/>
        </w:rPr>
        <w:t xml:space="preserve"> over F1</w:t>
      </w:r>
      <w:r w:rsidR="00606CE1">
        <w:rPr>
          <w:rFonts w:ascii="Arial" w:hAnsi="Arial"/>
          <w:sz w:val="24"/>
          <w:lang w:eastAsia="zh-CN"/>
        </w:rPr>
        <w:t xml:space="preserve"> to 38.473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849E8">
        <w:rPr>
          <w:rFonts w:ascii="Arial" w:hAnsi="Arial"/>
          <w:sz w:val="24"/>
          <w:lang w:eastAsia="zh-CN"/>
        </w:rPr>
        <w:t>10</w:t>
      </w:r>
      <w:r w:rsidR="007343AE">
        <w:rPr>
          <w:rFonts w:ascii="Arial" w:hAnsi="Arial"/>
          <w:sz w:val="24"/>
          <w:lang w:eastAsia="zh-CN"/>
        </w:rPr>
        <w:t>.</w:t>
      </w:r>
      <w:r w:rsidR="00E849E8">
        <w:rPr>
          <w:rFonts w:ascii="Arial" w:hAnsi="Arial"/>
          <w:sz w:val="24"/>
          <w:lang w:eastAsia="zh-CN"/>
        </w:rPr>
        <w:t>10.1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1F40BC">
        <w:rPr>
          <w:rFonts w:ascii="Arial" w:hAnsi="Arial"/>
          <w:sz w:val="24"/>
          <w:lang w:eastAsia="zh-CN"/>
        </w:rPr>
        <w:t>Discussion</w:t>
      </w:r>
    </w:p>
    <w:p w:rsidR="00DD5AE1" w:rsidRPr="007D3E81" w:rsidRDefault="00712AA2" w:rsidP="00B47C0A">
      <w:pPr>
        <w:pStyle w:val="10"/>
        <w:rPr>
          <w:lang w:eastAsia="zh-CN"/>
        </w:rPr>
      </w:pPr>
      <w:r w:rsidRPr="007D3E81">
        <w:rPr>
          <w:lang w:eastAsia="zh-CN"/>
        </w:rPr>
        <w:t>Introduction</w:t>
      </w:r>
    </w:p>
    <w:p w:rsidR="00151188" w:rsidRPr="00151188" w:rsidRDefault="00305757" w:rsidP="006638E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151188">
        <w:rPr>
          <w:rFonts w:ascii="Arial" w:hAnsi="Arial"/>
          <w:lang w:val="en-US" w:eastAsia="zh-CN"/>
        </w:rPr>
        <w:t xml:space="preserve">This paper provides </w:t>
      </w:r>
      <w:r w:rsidR="00151188">
        <w:rPr>
          <w:rFonts w:ascii="Arial" w:hAnsi="Arial"/>
          <w:lang w:val="en-US" w:eastAsia="zh-CN"/>
        </w:rPr>
        <w:t>t</w:t>
      </w:r>
      <w:r w:rsidR="00151188" w:rsidRPr="00151188">
        <w:rPr>
          <w:rFonts w:ascii="Arial" w:hAnsi="Arial" w:hint="eastAsia"/>
          <w:lang w:val="en-US" w:eastAsia="zh-CN"/>
        </w:rPr>
        <w:t xml:space="preserve">ext </w:t>
      </w:r>
      <w:r w:rsidR="00151188" w:rsidRPr="00151188">
        <w:rPr>
          <w:rFonts w:ascii="Arial" w:hAnsi="Arial"/>
          <w:lang w:val="en-US" w:eastAsia="zh-CN"/>
        </w:rPr>
        <w:t>proposal of paging message delivery over F1</w:t>
      </w:r>
      <w:r w:rsidR="006638E2">
        <w:rPr>
          <w:rFonts w:ascii="Arial" w:hAnsi="Arial"/>
          <w:lang w:val="en-US" w:eastAsia="zh-CN"/>
        </w:rPr>
        <w:t xml:space="preserve"> to TS 38.473.</w:t>
      </w:r>
    </w:p>
    <w:p w:rsidR="00326166" w:rsidRDefault="00305757" w:rsidP="001A1F92">
      <w:pPr>
        <w:pStyle w:val="10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lang w:eastAsia="zh-CN"/>
        </w:rPr>
        <w:t xml:space="preserve">Text proposal </w:t>
      </w:r>
    </w:p>
    <w:p w:rsidR="00F2708C" w:rsidRPr="008C67E0" w:rsidRDefault="008C67E0" w:rsidP="008C67E0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  <w:r w:rsidRPr="008C67E0">
        <w:rPr>
          <w:rFonts w:eastAsiaTheme="minorEastAsia" w:hint="eastAsia"/>
          <w:b/>
          <w:color w:val="002060"/>
          <w:lang w:eastAsia="zh-CN"/>
        </w:rPr>
        <w:t>----------------------------------------------------1</w:t>
      </w:r>
      <w:r w:rsidRPr="008C67E0">
        <w:rPr>
          <w:rFonts w:eastAsiaTheme="minorEastAsia" w:hint="eastAsia"/>
          <w:b/>
          <w:color w:val="002060"/>
          <w:vertAlign w:val="superscript"/>
          <w:lang w:eastAsia="zh-CN"/>
        </w:rPr>
        <w:t>st</w:t>
      </w:r>
      <w:r w:rsidRPr="008C67E0">
        <w:rPr>
          <w:rFonts w:eastAsiaTheme="minorEastAsia" w:hint="eastAsia"/>
          <w:b/>
          <w:color w:val="002060"/>
          <w:lang w:eastAsia="zh-CN"/>
        </w:rPr>
        <w:t xml:space="preserve"> </w:t>
      </w:r>
      <w:r>
        <w:rPr>
          <w:rFonts w:eastAsiaTheme="minorEastAsia"/>
          <w:b/>
          <w:color w:val="002060"/>
          <w:lang w:eastAsia="zh-CN"/>
        </w:rPr>
        <w:t>C</w:t>
      </w:r>
      <w:r w:rsidRPr="008C67E0">
        <w:rPr>
          <w:rFonts w:eastAsiaTheme="minorEastAsia"/>
          <w:b/>
          <w:color w:val="002060"/>
          <w:lang w:eastAsia="zh-CN"/>
        </w:rPr>
        <w:t>hange ---------------------------------------------------------------</w:t>
      </w:r>
    </w:p>
    <w:p w:rsidR="008C67E0" w:rsidRPr="008C67E0" w:rsidRDefault="008C67E0" w:rsidP="008C67E0">
      <w:pPr>
        <w:pStyle w:val="10"/>
        <w:ind w:left="1134" w:hanging="1134"/>
        <w:rPr>
          <w:sz w:val="36"/>
        </w:rPr>
      </w:pPr>
      <w:bookmarkStart w:id="5" w:name="_Toc462752885"/>
      <w:bookmarkStart w:id="6" w:name="_Toc477770794"/>
      <w:bookmarkStart w:id="7" w:name="_Toc480234597"/>
      <w:r w:rsidRPr="008C67E0">
        <w:rPr>
          <w:sz w:val="36"/>
        </w:rPr>
        <w:t>7</w:t>
      </w:r>
      <w:r w:rsidRPr="008C67E0">
        <w:rPr>
          <w:sz w:val="36"/>
        </w:rPr>
        <w:tab/>
        <w:t>Functions of F1AP</w:t>
      </w:r>
      <w:bookmarkEnd w:id="5"/>
      <w:bookmarkEnd w:id="6"/>
      <w:bookmarkEnd w:id="7"/>
    </w:p>
    <w:p w:rsidR="008C67E0" w:rsidRPr="008C67E0" w:rsidRDefault="008C67E0" w:rsidP="008C67E0">
      <w:pPr>
        <w:keepLines/>
        <w:ind w:left="1135" w:hanging="851"/>
        <w:rPr>
          <w:snapToGrid w:val="0"/>
          <w:color w:val="FF0000"/>
        </w:rPr>
      </w:pPr>
      <w:r w:rsidRPr="008C67E0">
        <w:rPr>
          <w:rFonts w:hint="eastAsia"/>
          <w:snapToGrid w:val="0"/>
          <w:color w:val="FF0000"/>
        </w:rPr>
        <w:t>Editor</w:t>
      </w:r>
      <w:r w:rsidRPr="008C67E0">
        <w:rPr>
          <w:snapToGrid w:val="0"/>
          <w:color w:val="FF0000"/>
        </w:rPr>
        <w:t xml:space="preserve">’s note: The text highlighted below is FFS. </w:t>
      </w:r>
    </w:p>
    <w:p w:rsidR="008C67E0" w:rsidRPr="008C67E0" w:rsidRDefault="008C67E0" w:rsidP="008C67E0">
      <w:pPr>
        <w:rPr>
          <w:snapToGrid w:val="0"/>
          <w:highlight w:val="yellow"/>
        </w:rPr>
      </w:pPr>
      <w:r w:rsidRPr="008C67E0">
        <w:rPr>
          <w:snapToGrid w:val="0"/>
          <w:highlight w:val="yellow"/>
        </w:rPr>
        <w:t>The F1AP protocol has the following functions:</w:t>
      </w:r>
    </w:p>
    <w:p w:rsidR="008C67E0" w:rsidRPr="008C67E0" w:rsidRDefault="008C67E0" w:rsidP="008C67E0">
      <w:pPr>
        <w:ind w:left="568" w:hanging="284"/>
        <w:rPr>
          <w:highlight w:val="yellow"/>
        </w:rPr>
      </w:pPr>
      <w:r w:rsidRPr="008C67E0">
        <w:rPr>
          <w:highlight w:val="yellow"/>
        </w:rPr>
        <w:t>-</w:t>
      </w:r>
      <w:r w:rsidRPr="008C67E0">
        <w:rPr>
          <w:highlight w:val="yellow"/>
        </w:rPr>
        <w:tab/>
        <w:t>F1 interface management functions comprise the:</w:t>
      </w:r>
    </w:p>
    <w:p w:rsidR="008C67E0" w:rsidRPr="008C67E0" w:rsidRDefault="008C67E0" w:rsidP="008C67E0">
      <w:pPr>
        <w:ind w:left="851" w:hanging="284"/>
        <w:rPr>
          <w:highlight w:val="yellow"/>
        </w:rPr>
      </w:pPr>
      <w:r w:rsidRPr="008C67E0">
        <w:rPr>
          <w:highlight w:val="yellow"/>
        </w:rPr>
        <w:t>-</w:t>
      </w:r>
      <w:r w:rsidRPr="008C67E0">
        <w:rPr>
          <w:highlight w:val="yellow"/>
        </w:rPr>
        <w:tab/>
        <w:t>Reset function to initialize the peer entity after node setup and after a failure event occurred.</w:t>
      </w:r>
    </w:p>
    <w:p w:rsidR="008C67E0" w:rsidRPr="008C67E0" w:rsidRDefault="008C67E0" w:rsidP="008C67E0">
      <w:pPr>
        <w:ind w:left="851" w:hanging="284"/>
        <w:rPr>
          <w:highlight w:val="yellow"/>
        </w:rPr>
      </w:pPr>
      <w:r w:rsidRPr="008C67E0">
        <w:rPr>
          <w:highlight w:val="yellow"/>
        </w:rPr>
        <w:t>-</w:t>
      </w:r>
      <w:r w:rsidRPr="008C67E0">
        <w:rPr>
          <w:highlight w:val="yellow"/>
        </w:rPr>
        <w:tab/>
        <w:t xml:space="preserve">Error indication function to indicate to the </w:t>
      </w:r>
      <w:proofErr w:type="spellStart"/>
      <w:r w:rsidRPr="008C67E0">
        <w:rPr>
          <w:highlight w:val="yellow"/>
        </w:rPr>
        <w:t>gNB</w:t>
      </w:r>
      <w:proofErr w:type="spellEnd"/>
      <w:r w:rsidRPr="008C67E0">
        <w:rPr>
          <w:highlight w:val="yellow"/>
        </w:rPr>
        <w:t>-CU that a logical error has occurred.</w:t>
      </w:r>
    </w:p>
    <w:p w:rsidR="008C67E0" w:rsidRDefault="008C67E0" w:rsidP="008C67E0">
      <w:pPr>
        <w:spacing w:line="0" w:lineRule="atLeast"/>
        <w:rPr>
          <w:ins w:id="8" w:author="Huawei" w:date="2017-05-05T21:05:00Z"/>
        </w:rPr>
      </w:pPr>
      <w:r w:rsidRPr="008C67E0">
        <w:rPr>
          <w:highlight w:val="yellow"/>
        </w:rPr>
        <w:t>-</w:t>
      </w:r>
      <w:r w:rsidRPr="008C67E0">
        <w:rPr>
          <w:highlight w:val="yellow"/>
        </w:rPr>
        <w:tab/>
        <w:t xml:space="preserve">F1 setup function to exchange (respectively update) application level data needed for the </w:t>
      </w:r>
      <w:proofErr w:type="spellStart"/>
      <w:r w:rsidRPr="008C67E0">
        <w:rPr>
          <w:highlight w:val="yellow"/>
        </w:rPr>
        <w:t>gNB</w:t>
      </w:r>
      <w:proofErr w:type="spellEnd"/>
      <w:r w:rsidRPr="008C67E0">
        <w:rPr>
          <w:highlight w:val="yellow"/>
        </w:rPr>
        <w:t xml:space="preserve">-DU and </w:t>
      </w:r>
      <w:proofErr w:type="spellStart"/>
      <w:r w:rsidRPr="008C67E0">
        <w:rPr>
          <w:highlight w:val="yellow"/>
        </w:rPr>
        <w:t>gNB</w:t>
      </w:r>
      <w:proofErr w:type="spellEnd"/>
      <w:r w:rsidRPr="008C67E0">
        <w:rPr>
          <w:highlight w:val="yellow"/>
        </w:rPr>
        <w:t>-CU.</w:t>
      </w:r>
    </w:p>
    <w:p w:rsidR="008C67E0" w:rsidRDefault="008C67E0" w:rsidP="008C67E0">
      <w:pPr>
        <w:spacing w:line="0" w:lineRule="atLeast"/>
      </w:pPr>
      <w:ins w:id="9" w:author="Huawei" w:date="2017-05-05T21:05:00Z">
        <w:r>
          <w:t>-</w:t>
        </w:r>
        <w:r>
          <w:tab/>
          <w:t xml:space="preserve">Paging delivery function enables that </w:t>
        </w:r>
      </w:ins>
      <w:proofErr w:type="spellStart"/>
      <w:ins w:id="10" w:author="Huawei" w:date="2017-05-05T21:06:00Z">
        <w:r>
          <w:t>gNB</w:t>
        </w:r>
        <w:proofErr w:type="spellEnd"/>
        <w:r>
          <w:t>-</w:t>
        </w:r>
      </w:ins>
      <w:ins w:id="11" w:author="Huawei" w:date="2017-05-05T21:05:00Z">
        <w:r>
          <w:t>CU deliver paging inf</w:t>
        </w:r>
      </w:ins>
      <w:ins w:id="12" w:author="Huawei" w:date="2017-05-05T21:06:00Z">
        <w:r>
          <w:t xml:space="preserve">ormation to </w:t>
        </w:r>
        <w:proofErr w:type="spellStart"/>
        <w:r>
          <w:t>gNB</w:t>
        </w:r>
        <w:proofErr w:type="spellEnd"/>
        <w:r>
          <w:t>-DU.</w:t>
        </w:r>
      </w:ins>
    </w:p>
    <w:p w:rsidR="008C67E0" w:rsidRDefault="008C67E0" w:rsidP="008C67E0">
      <w:pPr>
        <w:spacing w:line="0" w:lineRule="atLeast"/>
      </w:pPr>
    </w:p>
    <w:p w:rsidR="008C67E0" w:rsidRPr="008C67E0" w:rsidRDefault="008C67E0" w:rsidP="008C67E0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  <w:r w:rsidRPr="008C67E0">
        <w:rPr>
          <w:rFonts w:eastAsiaTheme="minorEastAsia" w:hint="eastAsia"/>
          <w:b/>
          <w:color w:val="002060"/>
          <w:lang w:eastAsia="zh-CN"/>
        </w:rPr>
        <w:t>----------------------------------------------------</w:t>
      </w:r>
      <w:r>
        <w:rPr>
          <w:rFonts w:eastAsiaTheme="minorEastAsia" w:hint="eastAsia"/>
          <w:b/>
          <w:color w:val="002060"/>
          <w:lang w:eastAsia="zh-CN"/>
        </w:rPr>
        <w:t>Next</w:t>
      </w:r>
      <w:r w:rsidRPr="008C67E0">
        <w:rPr>
          <w:rFonts w:eastAsiaTheme="minorEastAsia" w:hint="eastAsia"/>
          <w:b/>
          <w:color w:val="002060"/>
          <w:lang w:eastAsia="zh-CN"/>
        </w:rPr>
        <w:t xml:space="preserve"> </w:t>
      </w:r>
      <w:r>
        <w:rPr>
          <w:rFonts w:eastAsiaTheme="minorEastAsia"/>
          <w:b/>
          <w:color w:val="002060"/>
          <w:lang w:eastAsia="zh-CN"/>
        </w:rPr>
        <w:t>C</w:t>
      </w:r>
      <w:r w:rsidRPr="008C67E0">
        <w:rPr>
          <w:rFonts w:eastAsiaTheme="minorEastAsia"/>
          <w:b/>
          <w:color w:val="002060"/>
          <w:lang w:eastAsia="zh-CN"/>
        </w:rPr>
        <w:t>hange ---------------------------------------------------------------</w:t>
      </w:r>
    </w:p>
    <w:p w:rsidR="008C67E0" w:rsidRPr="008C67E0" w:rsidRDefault="008C67E0" w:rsidP="008C67E0">
      <w:pPr>
        <w:spacing w:line="0" w:lineRule="atLeast"/>
      </w:pPr>
    </w:p>
    <w:p w:rsidR="008C67E0" w:rsidRPr="008C67E0" w:rsidRDefault="008C67E0" w:rsidP="008C67E0">
      <w:pPr>
        <w:pStyle w:val="10"/>
        <w:ind w:left="1134" w:hanging="1134"/>
        <w:rPr>
          <w:sz w:val="36"/>
        </w:rPr>
      </w:pPr>
      <w:bookmarkStart w:id="13" w:name="_Toc462752886"/>
      <w:bookmarkStart w:id="14" w:name="_Toc477770795"/>
      <w:bookmarkStart w:id="15" w:name="_Toc480234598"/>
      <w:r w:rsidRPr="008C67E0">
        <w:rPr>
          <w:sz w:val="36"/>
        </w:rPr>
        <w:t>8</w:t>
      </w:r>
      <w:r w:rsidRPr="008C67E0">
        <w:rPr>
          <w:sz w:val="36"/>
        </w:rPr>
        <w:tab/>
        <w:t>F1AP procedures</w:t>
      </w:r>
      <w:bookmarkEnd w:id="13"/>
      <w:bookmarkEnd w:id="14"/>
      <w:bookmarkEnd w:id="15"/>
    </w:p>
    <w:p w:rsidR="008C67E0" w:rsidRPr="008C67E0" w:rsidRDefault="008C67E0" w:rsidP="008C67E0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16" w:name="_Toc474390338"/>
      <w:r w:rsidRPr="008C67E0">
        <w:rPr>
          <w:rFonts w:ascii="Arial" w:eastAsia="Yu Mincho" w:hAnsi="Arial"/>
          <w:sz w:val="32"/>
        </w:rPr>
        <w:t>8.1</w:t>
      </w:r>
      <w:r w:rsidRPr="008C67E0">
        <w:rPr>
          <w:rFonts w:ascii="Arial" w:eastAsia="Yu Mincho" w:hAnsi="Arial"/>
          <w:sz w:val="32"/>
        </w:rPr>
        <w:tab/>
        <w:t>List of F1AP Elementary procedures</w:t>
      </w:r>
      <w:bookmarkEnd w:id="16"/>
    </w:p>
    <w:p w:rsidR="008C67E0" w:rsidRPr="008C67E0" w:rsidRDefault="008C67E0" w:rsidP="008C67E0">
      <w:pPr>
        <w:keepLines/>
        <w:ind w:left="1135" w:hanging="851"/>
        <w:rPr>
          <w:rFonts w:eastAsia="Yu Mincho"/>
          <w:color w:val="FF0000"/>
        </w:rPr>
      </w:pPr>
      <w:r w:rsidRPr="008C67E0">
        <w:rPr>
          <w:rFonts w:eastAsia="Yu Mincho" w:hint="eastAsia"/>
          <w:color w:val="FF0000"/>
        </w:rPr>
        <w:t>Editor</w:t>
      </w:r>
      <w:r w:rsidRPr="008C67E0">
        <w:rPr>
          <w:rFonts w:eastAsia="Yu Mincho"/>
          <w:color w:val="FF0000"/>
        </w:rPr>
        <w:t>’s note: The naming of the procedures and messages below is FFS.</w:t>
      </w:r>
    </w:p>
    <w:p w:rsidR="008C67E0" w:rsidRPr="008C67E0" w:rsidRDefault="008C67E0" w:rsidP="008C67E0">
      <w:pPr>
        <w:rPr>
          <w:rFonts w:eastAsia="Yu Mincho"/>
        </w:rPr>
      </w:pPr>
      <w:r w:rsidRPr="008C67E0">
        <w:rPr>
          <w:rFonts w:eastAsia="Yu Mincho"/>
        </w:rPr>
        <w:t xml:space="preserve">In the following tables, all EPs are divided into Class 1 and Class 2 EPs (see </w:t>
      </w:r>
      <w:proofErr w:type="spellStart"/>
      <w:r w:rsidRPr="008C67E0">
        <w:rPr>
          <w:rFonts w:eastAsia="Yu Mincho"/>
        </w:rPr>
        <w:t>subclause</w:t>
      </w:r>
      <w:proofErr w:type="spellEnd"/>
      <w:r w:rsidRPr="008C67E0">
        <w:rPr>
          <w:rFonts w:eastAsia="Yu Mincho"/>
        </w:rPr>
        <w:t xml:space="preserve"> 3.1 for explanation of the different classes):</w:t>
      </w:r>
    </w:p>
    <w:p w:rsidR="008C67E0" w:rsidRPr="008C67E0" w:rsidRDefault="008C67E0" w:rsidP="008C67E0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8C67E0">
        <w:rPr>
          <w:rFonts w:ascii="Arial" w:eastAsia="Yu Mincho" w:hAnsi="Arial"/>
          <w:b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C67E0" w:rsidRPr="008C67E0" w:rsidTr="00847DC6">
        <w:trPr>
          <w:cantSplit/>
          <w:jc w:val="center"/>
        </w:trPr>
        <w:tc>
          <w:tcPr>
            <w:tcW w:w="1544" w:type="dxa"/>
            <w:vMerge w:val="restart"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C67E0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C67E0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C67E0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C67E0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8C67E0" w:rsidRPr="008C67E0" w:rsidTr="00847DC6">
        <w:trPr>
          <w:cantSplit/>
          <w:jc w:val="center"/>
        </w:trPr>
        <w:tc>
          <w:tcPr>
            <w:tcW w:w="1544" w:type="dxa"/>
            <w:vMerge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C67E0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C67E0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8C67E0" w:rsidRPr="008C67E0" w:rsidTr="00847DC6">
        <w:trPr>
          <w:cantSplit/>
          <w:jc w:val="center"/>
        </w:trPr>
        <w:tc>
          <w:tcPr>
            <w:tcW w:w="1544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Reset</w:t>
            </w:r>
          </w:p>
        </w:tc>
        <w:tc>
          <w:tcPr>
            <w:tcW w:w="2108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RESET</w:t>
            </w:r>
          </w:p>
        </w:tc>
        <w:tc>
          <w:tcPr>
            <w:tcW w:w="2286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8C67E0" w:rsidRPr="008C67E0" w:rsidTr="00847DC6">
        <w:trPr>
          <w:cantSplit/>
          <w:jc w:val="center"/>
        </w:trPr>
        <w:tc>
          <w:tcPr>
            <w:tcW w:w="1544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F1 Setup</w:t>
            </w:r>
          </w:p>
        </w:tc>
        <w:tc>
          <w:tcPr>
            <w:tcW w:w="2108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F1 SETUP REQUEST</w:t>
            </w:r>
          </w:p>
        </w:tc>
        <w:tc>
          <w:tcPr>
            <w:tcW w:w="2286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F1 SETUP RESPONSE</w:t>
            </w:r>
          </w:p>
        </w:tc>
        <w:tc>
          <w:tcPr>
            <w:tcW w:w="2534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F1 SETUP FAILURE</w:t>
            </w:r>
          </w:p>
        </w:tc>
      </w:tr>
    </w:tbl>
    <w:p w:rsidR="008C67E0" w:rsidRPr="008C67E0" w:rsidRDefault="008C67E0" w:rsidP="008C67E0">
      <w:pPr>
        <w:rPr>
          <w:rFonts w:eastAsia="Yu Mincho"/>
        </w:rPr>
      </w:pPr>
    </w:p>
    <w:p w:rsidR="008C67E0" w:rsidRPr="008C67E0" w:rsidRDefault="008C67E0" w:rsidP="008C67E0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8C67E0">
        <w:rPr>
          <w:rFonts w:ascii="Arial" w:eastAsia="Yu Mincho" w:hAnsi="Arial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8C67E0" w:rsidRPr="008C67E0" w:rsidTr="00847DC6">
        <w:trPr>
          <w:jc w:val="center"/>
        </w:trPr>
        <w:tc>
          <w:tcPr>
            <w:tcW w:w="3085" w:type="dxa"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C67E0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:rsidR="008C67E0" w:rsidRPr="008C67E0" w:rsidRDefault="008C67E0" w:rsidP="008C67E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C67E0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8C67E0" w:rsidRPr="008C67E0" w:rsidTr="00847DC6">
        <w:trPr>
          <w:jc w:val="center"/>
        </w:trPr>
        <w:tc>
          <w:tcPr>
            <w:tcW w:w="3085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C67E0">
              <w:rPr>
                <w:rFonts w:ascii="Arial" w:eastAsia="Yu Mincho" w:hAnsi="Arial"/>
                <w:sz w:val="18"/>
              </w:rPr>
              <w:t>ERROR INDICATION</w:t>
            </w:r>
          </w:p>
        </w:tc>
      </w:tr>
      <w:tr w:rsidR="008C67E0" w:rsidRPr="008C67E0" w:rsidTr="00847DC6">
        <w:trPr>
          <w:jc w:val="center"/>
        </w:trPr>
        <w:tc>
          <w:tcPr>
            <w:tcW w:w="3085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ins w:id="17" w:author="Huawei" w:date="2017-05-05T21:0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Paging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Delivery</w:t>
              </w:r>
            </w:ins>
          </w:p>
        </w:tc>
        <w:tc>
          <w:tcPr>
            <w:tcW w:w="3250" w:type="dxa"/>
          </w:tcPr>
          <w:p w:rsidR="008C67E0" w:rsidRPr="008C67E0" w:rsidRDefault="008C67E0" w:rsidP="008C67E0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ins w:id="18" w:author="Huawei" w:date="2017-05-05T21:0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PAGING DELIVERY</w:t>
              </w:r>
            </w:ins>
          </w:p>
        </w:tc>
      </w:tr>
    </w:tbl>
    <w:p w:rsidR="008C67E0" w:rsidRDefault="008C67E0" w:rsidP="00F2708C">
      <w:pPr>
        <w:pStyle w:val="B1"/>
        <w:ind w:left="0" w:firstLine="0"/>
      </w:pPr>
    </w:p>
    <w:p w:rsidR="008C67E0" w:rsidRPr="008C67E0" w:rsidRDefault="008C67E0" w:rsidP="008C67E0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  <w:r w:rsidRPr="008C67E0">
        <w:rPr>
          <w:rFonts w:eastAsiaTheme="minorEastAsia" w:hint="eastAsia"/>
          <w:b/>
          <w:color w:val="002060"/>
          <w:lang w:eastAsia="zh-CN"/>
        </w:rPr>
        <w:t>----------------------------------------------------</w:t>
      </w:r>
      <w:r>
        <w:rPr>
          <w:rFonts w:eastAsiaTheme="minorEastAsia" w:hint="eastAsia"/>
          <w:b/>
          <w:color w:val="002060"/>
          <w:lang w:eastAsia="zh-CN"/>
        </w:rPr>
        <w:t>Next</w:t>
      </w:r>
      <w:r w:rsidRPr="008C67E0">
        <w:rPr>
          <w:rFonts w:eastAsiaTheme="minorEastAsia" w:hint="eastAsia"/>
          <w:b/>
          <w:color w:val="002060"/>
          <w:lang w:eastAsia="zh-CN"/>
        </w:rPr>
        <w:t xml:space="preserve"> </w:t>
      </w:r>
      <w:r>
        <w:rPr>
          <w:rFonts w:eastAsiaTheme="minorEastAsia"/>
          <w:b/>
          <w:color w:val="002060"/>
          <w:lang w:eastAsia="zh-CN"/>
        </w:rPr>
        <w:t>C</w:t>
      </w:r>
      <w:r w:rsidRPr="008C67E0">
        <w:rPr>
          <w:rFonts w:eastAsiaTheme="minorEastAsia"/>
          <w:b/>
          <w:color w:val="002060"/>
          <w:lang w:eastAsia="zh-CN"/>
        </w:rPr>
        <w:t>hange ---------------------------------------------------------------</w:t>
      </w:r>
    </w:p>
    <w:p w:rsidR="008C67E0" w:rsidRPr="00AA2B68" w:rsidRDefault="008C67E0" w:rsidP="008C67E0">
      <w:pPr>
        <w:keepNext/>
        <w:keepLines/>
        <w:spacing w:before="120"/>
        <w:ind w:left="1134" w:hanging="1134"/>
        <w:outlineLvl w:val="2"/>
        <w:rPr>
          <w:ins w:id="19" w:author="Huawei" w:date="2017-05-05T21:10:00Z"/>
          <w:rFonts w:ascii="Arial" w:eastAsia="Yu Mincho" w:hAnsi="Arial"/>
          <w:sz w:val="28"/>
        </w:rPr>
      </w:pPr>
      <w:bookmarkStart w:id="20" w:name="_Toc446185731"/>
      <w:ins w:id="21" w:author="Huawei" w:date="2017-05-05T21:10:00Z">
        <w:r w:rsidRPr="00AA2B68">
          <w:rPr>
            <w:rFonts w:ascii="Arial" w:eastAsia="Yu Mincho" w:hAnsi="Arial"/>
            <w:sz w:val="28"/>
          </w:rPr>
          <w:t>8.2</w:t>
        </w:r>
        <w:proofErr w:type="gramStart"/>
        <w:r w:rsidRPr="00AA2B68">
          <w:rPr>
            <w:rFonts w:ascii="Arial" w:eastAsia="Yu Mincho" w:hAnsi="Arial"/>
            <w:sz w:val="28"/>
          </w:rPr>
          <w:t>.</w:t>
        </w:r>
        <w:r>
          <w:rPr>
            <w:rFonts w:ascii="Arial" w:eastAsia="Yu Mincho" w:hAnsi="Arial"/>
            <w:sz w:val="28"/>
          </w:rPr>
          <w:t>x</w:t>
        </w:r>
        <w:proofErr w:type="gramEnd"/>
        <w:r w:rsidRPr="00AA2B68">
          <w:rPr>
            <w:rFonts w:ascii="Arial" w:eastAsia="Yu Mincho" w:hAnsi="Arial"/>
            <w:sz w:val="28"/>
          </w:rPr>
          <w:tab/>
        </w:r>
        <w:bookmarkEnd w:id="20"/>
        <w:r>
          <w:rPr>
            <w:rFonts w:ascii="Arial" w:eastAsia="Yu Mincho" w:hAnsi="Arial"/>
            <w:sz w:val="28"/>
          </w:rPr>
          <w:t>Paging Delivery</w:t>
        </w:r>
      </w:ins>
    </w:p>
    <w:p w:rsidR="008C67E0" w:rsidRPr="00AA2B68" w:rsidRDefault="008C67E0" w:rsidP="008C67E0">
      <w:pPr>
        <w:keepNext/>
        <w:keepLines/>
        <w:spacing w:before="120"/>
        <w:ind w:left="1418" w:hanging="1418"/>
        <w:outlineLvl w:val="3"/>
        <w:rPr>
          <w:ins w:id="22" w:author="Huawei" w:date="2017-05-05T21:10:00Z"/>
          <w:rFonts w:ascii="Arial" w:eastAsia="Yu Mincho" w:hAnsi="Arial"/>
          <w:sz w:val="24"/>
        </w:rPr>
      </w:pPr>
      <w:bookmarkStart w:id="23" w:name="_Toc446185732"/>
      <w:ins w:id="24" w:author="Huawei" w:date="2017-05-05T21:10:00Z">
        <w:r w:rsidRPr="00AA2B68">
          <w:rPr>
            <w:rFonts w:ascii="Arial" w:eastAsia="Yu Mincho" w:hAnsi="Arial"/>
            <w:sz w:val="24"/>
          </w:rPr>
          <w:t>8.2</w:t>
        </w:r>
        <w:proofErr w:type="gramStart"/>
        <w:r w:rsidRPr="00AA2B68">
          <w:rPr>
            <w:rFonts w:ascii="Arial" w:eastAsia="Yu Mincho" w:hAnsi="Arial"/>
            <w:sz w:val="24"/>
          </w:rPr>
          <w:t>.</w:t>
        </w:r>
        <w:r>
          <w:rPr>
            <w:rFonts w:ascii="Arial" w:eastAsia="Yu Mincho" w:hAnsi="Arial"/>
            <w:sz w:val="24"/>
          </w:rPr>
          <w:t>x</w:t>
        </w:r>
        <w:r w:rsidRPr="00AA2B68">
          <w:rPr>
            <w:rFonts w:ascii="Arial" w:eastAsia="Yu Mincho" w:hAnsi="Arial"/>
            <w:sz w:val="24"/>
          </w:rPr>
          <w:t>.1</w:t>
        </w:r>
        <w:proofErr w:type="gramEnd"/>
        <w:r w:rsidRPr="00AA2B68">
          <w:rPr>
            <w:rFonts w:ascii="Arial" w:eastAsia="Yu Mincho" w:hAnsi="Arial"/>
            <w:sz w:val="24"/>
          </w:rPr>
          <w:tab/>
          <w:t>General</w:t>
        </w:r>
        <w:bookmarkEnd w:id="23"/>
      </w:ins>
    </w:p>
    <w:p w:rsidR="008C67E0" w:rsidRPr="008C67E0" w:rsidRDefault="008C67E0" w:rsidP="008C67E0">
      <w:pPr>
        <w:rPr>
          <w:ins w:id="25" w:author="Huawei" w:date="2017-05-05T21:10:00Z"/>
          <w:rFonts w:eastAsiaTheme="minorEastAsia"/>
          <w:lang w:eastAsia="zh-CN"/>
        </w:rPr>
      </w:pPr>
      <w:ins w:id="26" w:author="Huawei" w:date="2017-05-05T21:10:00Z">
        <w:r w:rsidRPr="008C67E0">
          <w:rPr>
            <w:rFonts w:eastAsiaTheme="minorEastAsia" w:hint="eastAsia"/>
            <w:lang w:eastAsia="zh-CN"/>
          </w:rPr>
          <w:t xml:space="preserve">The </w:t>
        </w:r>
      </w:ins>
      <w:ins w:id="27" w:author="Huawei" w:date="2017-05-05T21:11:00Z">
        <w:r>
          <w:rPr>
            <w:rFonts w:eastAsiaTheme="minorEastAsia"/>
            <w:lang w:eastAsia="zh-CN"/>
          </w:rPr>
          <w:t xml:space="preserve">Paging Delivery procedure is initiated by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</w:t>
        </w:r>
      </w:ins>
      <w:ins w:id="28" w:author="Huawei" w:date="2017-05-05T21:20:00Z">
        <w:r w:rsidR="0082677C">
          <w:rPr>
            <w:rFonts w:eastAsiaTheme="minorEastAsia"/>
            <w:lang w:eastAsia="zh-CN"/>
          </w:rPr>
          <w:t xml:space="preserve"> for</w:t>
        </w:r>
      </w:ins>
      <w:ins w:id="29" w:author="Huawei" w:date="2017-05-05T21:11:00Z">
        <w:r>
          <w:rPr>
            <w:rFonts w:eastAsiaTheme="minorEastAsia"/>
            <w:lang w:eastAsia="zh-CN"/>
          </w:rPr>
          <w:t xml:space="preserve"> </w:t>
        </w:r>
      </w:ins>
      <w:ins w:id="30" w:author="Huawei" w:date="2017-05-05T21:20:00Z">
        <w:r w:rsidR="0082677C">
          <w:rPr>
            <w:rFonts w:eastAsiaTheme="minorEastAsia"/>
            <w:lang w:eastAsia="zh-CN"/>
          </w:rPr>
          <w:t>delivering</w:t>
        </w:r>
      </w:ins>
      <w:ins w:id="31" w:author="Huawei" w:date="2017-05-05T21:11:00Z">
        <w:r>
          <w:rPr>
            <w:rFonts w:eastAsiaTheme="minorEastAsia"/>
            <w:lang w:eastAsia="zh-CN"/>
          </w:rPr>
          <w:t xml:space="preserve"> paging information to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</w:t>
        </w:r>
      </w:ins>
      <w:ins w:id="32" w:author="Huawei" w:date="2017-05-05T21:20:00Z">
        <w:r w:rsidR="0082677C">
          <w:rPr>
            <w:rFonts w:eastAsiaTheme="minorEastAsia"/>
            <w:lang w:eastAsia="zh-CN"/>
          </w:rPr>
          <w:t xml:space="preserve"> in order that </w:t>
        </w:r>
        <w:proofErr w:type="spellStart"/>
        <w:r w:rsidR="0082677C">
          <w:rPr>
            <w:rFonts w:eastAsiaTheme="minorEastAsia"/>
            <w:lang w:eastAsia="zh-CN"/>
          </w:rPr>
          <w:t>gNB</w:t>
        </w:r>
        <w:proofErr w:type="spellEnd"/>
        <w:r w:rsidR="0082677C">
          <w:rPr>
            <w:rFonts w:eastAsiaTheme="minorEastAsia"/>
            <w:lang w:eastAsia="zh-CN"/>
          </w:rPr>
          <w:t>-DU sending paging message to UE</w:t>
        </w:r>
      </w:ins>
      <w:ins w:id="33" w:author="Huawei" w:date="2017-05-05T21:11:00Z">
        <w:r>
          <w:rPr>
            <w:rFonts w:eastAsiaTheme="minorEastAsia"/>
            <w:lang w:eastAsia="zh-CN"/>
          </w:rPr>
          <w:t>.</w:t>
        </w:r>
      </w:ins>
    </w:p>
    <w:p w:rsidR="008C67E0" w:rsidRPr="00AA2B68" w:rsidRDefault="008C67E0" w:rsidP="008C67E0">
      <w:pPr>
        <w:keepNext/>
        <w:keepLines/>
        <w:spacing w:before="120"/>
        <w:ind w:left="1418" w:hanging="1418"/>
        <w:outlineLvl w:val="3"/>
        <w:rPr>
          <w:ins w:id="34" w:author="Huawei" w:date="2017-05-05T21:10:00Z"/>
          <w:rFonts w:ascii="Arial" w:eastAsia="Yu Mincho" w:hAnsi="Arial"/>
          <w:sz w:val="24"/>
        </w:rPr>
      </w:pPr>
      <w:bookmarkStart w:id="35" w:name="_Toc446185733"/>
      <w:ins w:id="36" w:author="Huawei" w:date="2017-05-05T21:10:00Z">
        <w:r w:rsidRPr="00AA2B68">
          <w:rPr>
            <w:rFonts w:ascii="Arial" w:eastAsia="Yu Mincho" w:hAnsi="Arial"/>
            <w:sz w:val="24"/>
          </w:rPr>
          <w:t>8.2</w:t>
        </w:r>
        <w:proofErr w:type="gramStart"/>
        <w:r w:rsidRPr="00AA2B68">
          <w:rPr>
            <w:rFonts w:ascii="Arial" w:eastAsia="Yu Mincho" w:hAnsi="Arial"/>
            <w:sz w:val="24"/>
          </w:rPr>
          <w:t>.</w:t>
        </w:r>
      </w:ins>
      <w:ins w:id="37" w:author="Huawei" w:date="2017-05-05T21:18:00Z">
        <w:r w:rsidR="0082677C">
          <w:rPr>
            <w:rFonts w:ascii="Arial" w:eastAsia="Yu Mincho" w:hAnsi="Arial"/>
            <w:sz w:val="24"/>
          </w:rPr>
          <w:t>x</w:t>
        </w:r>
      </w:ins>
      <w:ins w:id="38" w:author="Huawei" w:date="2017-05-05T21:10:00Z">
        <w:r w:rsidRPr="00AA2B68">
          <w:rPr>
            <w:rFonts w:ascii="Arial" w:eastAsia="Yu Mincho" w:hAnsi="Arial"/>
            <w:sz w:val="24"/>
          </w:rPr>
          <w:t>.2</w:t>
        </w:r>
        <w:proofErr w:type="gramEnd"/>
        <w:r w:rsidRPr="00AA2B68">
          <w:rPr>
            <w:rFonts w:ascii="Arial" w:eastAsia="Yu Mincho" w:hAnsi="Arial"/>
            <w:sz w:val="24"/>
          </w:rPr>
          <w:tab/>
          <w:t>Successful Operation</w:t>
        </w:r>
        <w:bookmarkEnd w:id="35"/>
      </w:ins>
    </w:p>
    <w:bookmarkStart w:id="39" w:name="_MON_1266398113"/>
    <w:bookmarkEnd w:id="39"/>
    <w:p w:rsidR="008C67E0" w:rsidRPr="00AA2B68" w:rsidRDefault="0082677C" w:rsidP="008C67E0">
      <w:pPr>
        <w:keepNext/>
        <w:keepLines/>
        <w:spacing w:before="60"/>
        <w:jc w:val="center"/>
        <w:rPr>
          <w:ins w:id="40" w:author="Huawei" w:date="2017-05-05T21:10:00Z"/>
          <w:rFonts w:ascii="Arial" w:eastAsia="Yu Mincho" w:hAnsi="Arial"/>
          <w:b/>
          <w:highlight w:val="yellow"/>
        </w:rPr>
      </w:pPr>
      <w:ins w:id="41" w:author="Huawei" w:date="2017-05-05T21:18:00Z">
        <w:r w:rsidRPr="00956355">
          <w:object w:dxaOrig="5220" w:dyaOrig="25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.15pt;height:128.35pt" o:ole="" fillcolor="window">
              <v:imagedata r:id="rId8" o:title=""/>
            </v:shape>
            <o:OLEObject Type="Embed" ProgID="Word.Picture.8" ShapeID="_x0000_i1025" DrawAspect="Content" ObjectID="_1555585470" r:id="rId9"/>
          </w:object>
        </w:r>
      </w:ins>
    </w:p>
    <w:p w:rsidR="008C67E0" w:rsidRDefault="008C67E0" w:rsidP="008C67E0">
      <w:pPr>
        <w:keepLines/>
        <w:spacing w:after="240"/>
        <w:jc w:val="center"/>
        <w:rPr>
          <w:ins w:id="42" w:author="Huawei" w:date="2017-05-05T21:19:00Z"/>
          <w:rFonts w:ascii="Arial" w:eastAsia="Yu Mincho" w:hAnsi="Arial"/>
          <w:b/>
        </w:rPr>
      </w:pPr>
      <w:ins w:id="43" w:author="Huawei" w:date="2017-05-05T21:10:00Z">
        <w:r w:rsidRPr="0082677C">
          <w:rPr>
            <w:rFonts w:ascii="Arial" w:eastAsia="Yu Mincho" w:hAnsi="Arial"/>
            <w:b/>
          </w:rPr>
          <w:t>Figure 8.2.</w:t>
        </w:r>
      </w:ins>
      <w:ins w:id="44" w:author="Huawei" w:date="2017-05-05T21:18:00Z">
        <w:r w:rsidR="0082677C" w:rsidRPr="0082677C">
          <w:rPr>
            <w:rFonts w:ascii="Arial" w:eastAsia="Yu Mincho" w:hAnsi="Arial"/>
            <w:b/>
          </w:rPr>
          <w:t>x</w:t>
        </w:r>
      </w:ins>
      <w:ins w:id="45" w:author="Huawei" w:date="2017-05-05T21:10:00Z">
        <w:r w:rsidRPr="0082677C">
          <w:rPr>
            <w:rFonts w:ascii="Arial" w:eastAsia="Yu Mincho" w:hAnsi="Arial"/>
            <w:b/>
          </w:rPr>
          <w:t xml:space="preserve">.2-1: </w:t>
        </w:r>
      </w:ins>
      <w:ins w:id="46" w:author="Huawei" w:date="2017-05-05T21:19:00Z">
        <w:r w:rsidR="0082677C" w:rsidRPr="0082677C">
          <w:rPr>
            <w:rFonts w:ascii="Arial" w:eastAsia="Yu Mincho" w:hAnsi="Arial"/>
            <w:b/>
          </w:rPr>
          <w:t>Paging Delivery</w:t>
        </w:r>
      </w:ins>
      <w:ins w:id="47" w:author="Huawei" w:date="2017-05-05T21:10:00Z">
        <w:r w:rsidR="0082677C" w:rsidRPr="0082677C">
          <w:rPr>
            <w:rFonts w:ascii="Arial" w:eastAsia="Yu Mincho" w:hAnsi="Arial"/>
            <w:b/>
          </w:rPr>
          <w:t>.</w:t>
        </w:r>
        <w:r w:rsidRPr="0082677C">
          <w:rPr>
            <w:rFonts w:ascii="Arial" w:eastAsia="Yu Mincho" w:hAnsi="Arial"/>
            <w:b/>
          </w:rPr>
          <w:t xml:space="preserve"> Successful operation.</w:t>
        </w:r>
      </w:ins>
    </w:p>
    <w:p w:rsidR="0082677C" w:rsidRPr="00D63A2F" w:rsidRDefault="00D63A2F" w:rsidP="0082677C">
      <w:pPr>
        <w:rPr>
          <w:ins w:id="48" w:author="Huawei" w:date="2017-05-05T21:10:00Z"/>
          <w:rFonts w:eastAsiaTheme="minorEastAsia"/>
          <w:lang w:eastAsia="zh-CN"/>
        </w:rPr>
      </w:pPr>
      <w:ins w:id="49" w:author="Huawei" w:date="2017-05-05T21:21:00Z">
        <w:r w:rsidRPr="00D63A2F">
          <w:rPr>
            <w:rFonts w:eastAsiaTheme="minorEastAsia" w:hint="eastAsia"/>
            <w:lang w:eastAsia="zh-CN"/>
          </w:rPr>
          <w:t xml:space="preserve">Upon </w:t>
        </w:r>
      </w:ins>
      <w:ins w:id="50" w:author="Huawei" w:date="2017-05-05T21:22:00Z">
        <w:r w:rsidRPr="00D63A2F">
          <w:rPr>
            <w:rFonts w:eastAsiaTheme="minorEastAsia"/>
            <w:lang w:eastAsia="zh-CN"/>
          </w:rPr>
          <w:t>receiving</w:t>
        </w:r>
      </w:ins>
      <w:ins w:id="51" w:author="Huawei" w:date="2017-05-05T21:21:00Z">
        <w:r w:rsidRPr="00D63A2F">
          <w:rPr>
            <w:rFonts w:eastAsiaTheme="minorEastAsia" w:hint="eastAsia"/>
            <w:lang w:eastAsia="zh-CN"/>
          </w:rPr>
          <w:t xml:space="preserve"> P</w:t>
        </w:r>
      </w:ins>
      <w:ins w:id="52" w:author="Huawei" w:date="2017-05-05T21:22:00Z">
        <w:r w:rsidRPr="00D63A2F">
          <w:rPr>
            <w:rFonts w:eastAsiaTheme="minorEastAsia"/>
            <w:lang w:eastAsia="zh-CN"/>
          </w:rPr>
          <w:t xml:space="preserve">AGING DELIVERY message, </w:t>
        </w:r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 </w:t>
        </w:r>
      </w:ins>
      <w:ins w:id="53" w:author="Huawei" w:date="2017-05-05T21:23:00Z">
        <w:r>
          <w:rPr>
            <w:rFonts w:eastAsiaTheme="minorEastAsia"/>
            <w:lang w:eastAsia="zh-CN"/>
          </w:rPr>
          <w:t xml:space="preserve">shall send paging message to the UE based on the information provided in </w:t>
        </w:r>
        <w:r w:rsidRPr="00D63A2F">
          <w:rPr>
            <w:rFonts w:eastAsiaTheme="minorEastAsia"/>
            <w:i/>
            <w:lang w:eastAsia="zh-CN"/>
          </w:rPr>
          <w:t>Cell ID</w:t>
        </w:r>
        <w:r>
          <w:rPr>
            <w:rFonts w:eastAsiaTheme="minorEastAsia"/>
            <w:lang w:eastAsia="zh-CN"/>
          </w:rPr>
          <w:t xml:space="preserve"> </w:t>
        </w:r>
      </w:ins>
      <w:ins w:id="54" w:author="Huawei" w:date="2017-05-05T21:24:00Z">
        <w:r>
          <w:rPr>
            <w:rFonts w:eastAsiaTheme="minorEastAsia"/>
            <w:lang w:eastAsia="zh-CN"/>
          </w:rPr>
          <w:t xml:space="preserve">IE </w:t>
        </w:r>
      </w:ins>
      <w:ins w:id="55" w:author="Huawei" w:date="2017-05-05T21:23:00Z">
        <w:r>
          <w:rPr>
            <w:rFonts w:eastAsiaTheme="minorEastAsia"/>
            <w:lang w:eastAsia="zh-CN"/>
          </w:rPr>
          <w:t>and</w:t>
        </w:r>
        <w:r w:rsidRPr="00D63A2F">
          <w:rPr>
            <w:rFonts w:eastAsiaTheme="minorEastAsia"/>
            <w:i/>
            <w:lang w:eastAsia="zh-CN"/>
          </w:rPr>
          <w:t xml:space="preserve"> Paging Occasion</w:t>
        </w:r>
        <w:r>
          <w:rPr>
            <w:rFonts w:eastAsiaTheme="minorEastAsia"/>
            <w:lang w:eastAsia="zh-CN"/>
          </w:rPr>
          <w:t xml:space="preserve"> IE</w:t>
        </w:r>
      </w:ins>
      <w:ins w:id="56" w:author="Huawei" w:date="2017-05-05T21:24:00Z">
        <w:r>
          <w:rPr>
            <w:rFonts w:eastAsiaTheme="minorEastAsia"/>
            <w:lang w:eastAsia="zh-CN"/>
          </w:rPr>
          <w:t xml:space="preserve"> as specified in TS 38.300 [x].</w:t>
        </w:r>
      </w:ins>
    </w:p>
    <w:p w:rsidR="00BE313B" w:rsidRPr="008C67E0" w:rsidRDefault="00BE313B" w:rsidP="00BE313B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  <w:r w:rsidRPr="008C67E0">
        <w:rPr>
          <w:rFonts w:eastAsiaTheme="minorEastAsia" w:hint="eastAsia"/>
          <w:b/>
          <w:color w:val="002060"/>
          <w:lang w:eastAsia="zh-CN"/>
        </w:rPr>
        <w:t>----------------------------------------------------</w:t>
      </w:r>
      <w:r>
        <w:rPr>
          <w:rFonts w:eastAsiaTheme="minorEastAsia" w:hint="eastAsia"/>
          <w:b/>
          <w:color w:val="002060"/>
          <w:lang w:eastAsia="zh-CN"/>
        </w:rPr>
        <w:t>Next</w:t>
      </w:r>
      <w:r w:rsidRPr="008C67E0">
        <w:rPr>
          <w:rFonts w:eastAsiaTheme="minorEastAsia" w:hint="eastAsia"/>
          <w:b/>
          <w:color w:val="002060"/>
          <w:lang w:eastAsia="zh-CN"/>
        </w:rPr>
        <w:t xml:space="preserve"> </w:t>
      </w:r>
      <w:r>
        <w:rPr>
          <w:rFonts w:eastAsiaTheme="minorEastAsia"/>
          <w:b/>
          <w:color w:val="002060"/>
          <w:lang w:eastAsia="zh-CN"/>
        </w:rPr>
        <w:t>C</w:t>
      </w:r>
      <w:r w:rsidRPr="008C67E0">
        <w:rPr>
          <w:rFonts w:eastAsiaTheme="minorEastAsia"/>
          <w:b/>
          <w:color w:val="002060"/>
          <w:lang w:eastAsia="zh-CN"/>
        </w:rPr>
        <w:t>hange ---------------------------------------------------------------</w:t>
      </w:r>
    </w:p>
    <w:p w:rsidR="00BE313B" w:rsidRPr="00406BFA" w:rsidRDefault="00BE313B" w:rsidP="00BE313B">
      <w:pPr>
        <w:pStyle w:val="41"/>
        <w:numPr>
          <w:ilvl w:val="0"/>
          <w:numId w:val="0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ins w:id="57" w:author="Huawei" w:date="2017-05-05T21:25:00Z"/>
          <w:lang w:eastAsia="en-GB"/>
        </w:rPr>
      </w:pPr>
      <w:bookmarkStart w:id="58" w:name="_Toc407156426"/>
      <w:ins w:id="59" w:author="Huawei" w:date="2017-05-05T21:25:00Z">
        <w:r>
          <w:rPr>
            <w:lang w:eastAsia="en-GB"/>
          </w:rPr>
          <w:t>x.x.x.1</w:t>
        </w:r>
        <w:r>
          <w:rPr>
            <w:lang w:eastAsia="en-GB"/>
          </w:rPr>
          <w:tab/>
        </w:r>
      </w:ins>
      <w:bookmarkEnd w:id="58"/>
      <w:ins w:id="60" w:author="Huawei" w:date="2017-05-05T21:27:00Z">
        <w:r w:rsidR="003823F7">
          <w:rPr>
            <w:lang w:eastAsia="en-GB"/>
          </w:rPr>
          <w:t>PAGING DELIVERY</w:t>
        </w:r>
      </w:ins>
    </w:p>
    <w:p w:rsidR="00BE313B" w:rsidRPr="00406BFA" w:rsidRDefault="00BE313B" w:rsidP="00BE313B">
      <w:pPr>
        <w:rPr>
          <w:ins w:id="61" w:author="Huawei" w:date="2017-05-05T21:25:00Z"/>
        </w:rPr>
      </w:pPr>
      <w:ins w:id="62" w:author="Huawei" w:date="2017-05-05T21:25:00Z">
        <w:r w:rsidRPr="00406BFA">
          <w:t xml:space="preserve">This message is sent by the </w:t>
        </w:r>
        <w:r>
          <w:t>CU</w:t>
        </w:r>
        <w:r w:rsidRPr="00406BFA">
          <w:t xml:space="preserve"> and is used to request the </w:t>
        </w:r>
        <w:r>
          <w:t>DU</w:t>
        </w:r>
        <w:r w:rsidRPr="00406BFA">
          <w:t xml:space="preserve"> t</w:t>
        </w:r>
        <w:r>
          <w:t>o send paging message to UE</w:t>
        </w:r>
        <w:r w:rsidRPr="00406BFA">
          <w:t>.</w:t>
        </w:r>
      </w:ins>
    </w:p>
    <w:p w:rsidR="00BE313B" w:rsidRPr="00406BFA" w:rsidRDefault="00BE313B" w:rsidP="00BE313B">
      <w:pPr>
        <w:rPr>
          <w:ins w:id="63" w:author="Huawei" w:date="2017-05-05T21:25:00Z"/>
          <w:rFonts w:eastAsia="Batang"/>
        </w:rPr>
      </w:pPr>
      <w:ins w:id="64" w:author="Huawei" w:date="2017-05-05T21:25:00Z">
        <w:r>
          <w:t>Direction: CU</w:t>
        </w:r>
        <w:r w:rsidRPr="00406BFA">
          <w:t xml:space="preserve"> </w:t>
        </w:r>
        <w:r w:rsidRPr="00406BFA">
          <w:sym w:font="Symbol" w:char="F0AE"/>
        </w:r>
        <w:r>
          <w:t xml:space="preserve"> 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BE313B" w:rsidRPr="002114CC" w:rsidTr="00847DC6">
        <w:trPr>
          <w:ins w:id="65" w:author="Huawei" w:date="2017-05-05T21:25:00Z"/>
        </w:trPr>
        <w:tc>
          <w:tcPr>
            <w:tcW w:w="2410" w:type="dxa"/>
          </w:tcPr>
          <w:p w:rsidR="00BE313B" w:rsidRPr="00365D4B" w:rsidRDefault="00BE313B" w:rsidP="00847DC6">
            <w:pPr>
              <w:pStyle w:val="TAH"/>
              <w:rPr>
                <w:ins w:id="66" w:author="Huawei" w:date="2017-05-05T21:25:00Z"/>
              </w:rPr>
            </w:pPr>
            <w:ins w:id="67" w:author="Huawei" w:date="2017-05-05T21:25:00Z">
              <w:r w:rsidRPr="00365D4B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BE313B" w:rsidRPr="00365D4B" w:rsidRDefault="00BE313B" w:rsidP="00847DC6">
            <w:pPr>
              <w:pStyle w:val="TAH"/>
              <w:rPr>
                <w:ins w:id="68" w:author="Huawei" w:date="2017-05-05T21:25:00Z"/>
              </w:rPr>
            </w:pPr>
            <w:ins w:id="69" w:author="Huawei" w:date="2017-05-05T21:25:00Z">
              <w:r w:rsidRPr="00365D4B">
                <w:t>Presence</w:t>
              </w:r>
            </w:ins>
          </w:p>
        </w:tc>
        <w:tc>
          <w:tcPr>
            <w:tcW w:w="1559" w:type="dxa"/>
          </w:tcPr>
          <w:p w:rsidR="00BE313B" w:rsidRPr="002114CC" w:rsidRDefault="00BE313B" w:rsidP="00847DC6">
            <w:pPr>
              <w:pStyle w:val="TAH"/>
              <w:rPr>
                <w:ins w:id="70" w:author="Huawei" w:date="2017-05-05T21:25:00Z"/>
              </w:rPr>
            </w:pPr>
            <w:ins w:id="71" w:author="Huawei" w:date="2017-05-05T21:25:00Z">
              <w:r w:rsidRPr="002114CC">
                <w:t>Range</w:t>
              </w:r>
            </w:ins>
          </w:p>
        </w:tc>
        <w:tc>
          <w:tcPr>
            <w:tcW w:w="1276" w:type="dxa"/>
          </w:tcPr>
          <w:p w:rsidR="00BE313B" w:rsidRPr="002114CC" w:rsidRDefault="00BE313B" w:rsidP="00847DC6">
            <w:pPr>
              <w:pStyle w:val="TAH"/>
              <w:rPr>
                <w:ins w:id="72" w:author="Huawei" w:date="2017-05-05T21:25:00Z"/>
              </w:rPr>
            </w:pPr>
            <w:ins w:id="73" w:author="Huawei" w:date="2017-05-05T21:25:00Z">
              <w:r w:rsidRPr="002114CC">
                <w:t>IE type and reference</w:t>
              </w:r>
            </w:ins>
          </w:p>
        </w:tc>
        <w:tc>
          <w:tcPr>
            <w:tcW w:w="1323" w:type="dxa"/>
          </w:tcPr>
          <w:p w:rsidR="00BE313B" w:rsidRPr="002114CC" w:rsidRDefault="00BE313B" w:rsidP="00847DC6">
            <w:pPr>
              <w:pStyle w:val="TAH"/>
              <w:rPr>
                <w:ins w:id="74" w:author="Huawei" w:date="2017-05-05T21:25:00Z"/>
              </w:rPr>
            </w:pPr>
            <w:ins w:id="75" w:author="Huawei" w:date="2017-05-05T21:25:00Z">
              <w:r w:rsidRPr="002114CC">
                <w:t>Semantics description</w:t>
              </w:r>
            </w:ins>
          </w:p>
        </w:tc>
        <w:tc>
          <w:tcPr>
            <w:tcW w:w="1087" w:type="dxa"/>
          </w:tcPr>
          <w:p w:rsidR="00BE313B" w:rsidRPr="002114CC" w:rsidRDefault="00BE313B" w:rsidP="00847DC6">
            <w:pPr>
              <w:pStyle w:val="TAH"/>
              <w:rPr>
                <w:ins w:id="76" w:author="Huawei" w:date="2017-05-05T21:25:00Z"/>
              </w:rPr>
            </w:pPr>
            <w:ins w:id="77" w:author="Huawei" w:date="2017-05-05T21:25:00Z">
              <w:r w:rsidRPr="002114CC">
                <w:t>Criticality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H"/>
              <w:rPr>
                <w:ins w:id="78" w:author="Huawei" w:date="2017-05-05T21:25:00Z"/>
                <w:b w:val="0"/>
              </w:rPr>
            </w:pPr>
            <w:ins w:id="79" w:author="Huawei" w:date="2017-05-05T21:25:00Z">
              <w:r w:rsidRPr="002114CC">
                <w:t>Assigned Criticality</w:t>
              </w:r>
            </w:ins>
          </w:p>
        </w:tc>
      </w:tr>
      <w:tr w:rsidR="00BE313B" w:rsidRPr="002114CC" w:rsidTr="00847DC6">
        <w:trPr>
          <w:ins w:id="80" w:author="Huawei" w:date="2017-05-05T21:25:00Z"/>
        </w:trPr>
        <w:tc>
          <w:tcPr>
            <w:tcW w:w="2410" w:type="dxa"/>
          </w:tcPr>
          <w:p w:rsidR="00BE313B" w:rsidRPr="002114CC" w:rsidRDefault="00BE313B" w:rsidP="00847DC6">
            <w:pPr>
              <w:pStyle w:val="TAL"/>
              <w:rPr>
                <w:ins w:id="81" w:author="Huawei" w:date="2017-05-05T21:25:00Z"/>
              </w:rPr>
            </w:pPr>
            <w:ins w:id="82" w:author="Huawei" w:date="2017-05-05T21:25:00Z">
              <w:r w:rsidRPr="002114CC">
                <w:t>Message Type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L"/>
              <w:rPr>
                <w:ins w:id="83" w:author="Huawei" w:date="2017-05-05T21:25:00Z"/>
              </w:rPr>
            </w:pPr>
            <w:ins w:id="84" w:author="Huawei" w:date="2017-05-05T21:25:00Z">
              <w:r w:rsidRPr="002114CC">
                <w:t>M</w:t>
              </w:r>
            </w:ins>
          </w:p>
        </w:tc>
        <w:tc>
          <w:tcPr>
            <w:tcW w:w="1559" w:type="dxa"/>
          </w:tcPr>
          <w:p w:rsidR="00BE313B" w:rsidRPr="002114CC" w:rsidRDefault="00BE313B" w:rsidP="00847DC6">
            <w:pPr>
              <w:pStyle w:val="TAL"/>
              <w:rPr>
                <w:ins w:id="85" w:author="Huawei" w:date="2017-05-05T21:25:00Z"/>
              </w:rPr>
            </w:pPr>
          </w:p>
        </w:tc>
        <w:tc>
          <w:tcPr>
            <w:tcW w:w="1276" w:type="dxa"/>
          </w:tcPr>
          <w:p w:rsidR="00BE313B" w:rsidRPr="002114CC" w:rsidRDefault="00BE313B" w:rsidP="00847DC6">
            <w:pPr>
              <w:pStyle w:val="TAL"/>
              <w:rPr>
                <w:ins w:id="86" w:author="Huawei" w:date="2017-05-05T21:25:00Z"/>
              </w:rPr>
            </w:pPr>
            <w:ins w:id="87" w:author="Huawei" w:date="2017-05-05T21:25:00Z">
              <w:r w:rsidRPr="002114CC">
                <w:rPr>
                  <w:lang w:eastAsia="ja-JP"/>
                </w:rPr>
                <w:t>&lt;reference&gt;</w:t>
              </w:r>
            </w:ins>
          </w:p>
        </w:tc>
        <w:tc>
          <w:tcPr>
            <w:tcW w:w="1323" w:type="dxa"/>
          </w:tcPr>
          <w:p w:rsidR="00BE313B" w:rsidRPr="002114CC" w:rsidRDefault="00BE313B" w:rsidP="00847DC6">
            <w:pPr>
              <w:pStyle w:val="TAL"/>
              <w:rPr>
                <w:ins w:id="88" w:author="Huawei" w:date="2017-05-05T21:25:00Z"/>
              </w:rPr>
            </w:pPr>
          </w:p>
        </w:tc>
        <w:tc>
          <w:tcPr>
            <w:tcW w:w="1087" w:type="dxa"/>
          </w:tcPr>
          <w:p w:rsidR="00BE313B" w:rsidRPr="002114CC" w:rsidRDefault="00BE313B" w:rsidP="00847DC6">
            <w:pPr>
              <w:pStyle w:val="TAL"/>
              <w:jc w:val="center"/>
              <w:rPr>
                <w:ins w:id="89" w:author="Huawei" w:date="2017-05-05T21:25:00Z"/>
              </w:rPr>
            </w:pPr>
            <w:ins w:id="90" w:author="Huawei" w:date="2017-05-05T21:25:00Z">
              <w:r w:rsidRPr="002114CC">
                <w:t>YES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L"/>
              <w:jc w:val="center"/>
              <w:rPr>
                <w:ins w:id="91" w:author="Huawei" w:date="2017-05-05T21:25:00Z"/>
              </w:rPr>
            </w:pPr>
            <w:ins w:id="92" w:author="Huawei" w:date="2017-05-05T21:25:00Z">
              <w:r w:rsidRPr="002114CC">
                <w:t>reject</w:t>
              </w:r>
            </w:ins>
          </w:p>
        </w:tc>
      </w:tr>
      <w:tr w:rsidR="00BE313B" w:rsidRPr="002114CC" w:rsidTr="00847DC6">
        <w:trPr>
          <w:ins w:id="93" w:author="Huawei" w:date="2017-05-05T21:25:00Z"/>
        </w:trPr>
        <w:tc>
          <w:tcPr>
            <w:tcW w:w="2410" w:type="dxa"/>
          </w:tcPr>
          <w:p w:rsidR="00BE313B" w:rsidRPr="002114CC" w:rsidRDefault="00BE313B" w:rsidP="00847DC6">
            <w:pPr>
              <w:pStyle w:val="TAL"/>
              <w:rPr>
                <w:ins w:id="94" w:author="Huawei" w:date="2017-05-05T21:25:00Z"/>
              </w:rPr>
            </w:pPr>
            <w:ins w:id="95" w:author="Huawei" w:date="2017-05-05T21:25:00Z">
              <w:r>
                <w:rPr>
                  <w:b/>
                  <w:bCs/>
                  <w:iCs/>
                </w:rPr>
                <w:t>Paging to Be Delivered</w:t>
              </w:r>
              <w:r w:rsidRPr="002114CC">
                <w:rPr>
                  <w:b/>
                  <w:bCs/>
                  <w:iCs/>
                </w:rPr>
                <w:t xml:space="preserve"> List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L"/>
              <w:rPr>
                <w:ins w:id="96" w:author="Huawei" w:date="2017-05-05T21:25:00Z"/>
              </w:rPr>
            </w:pPr>
          </w:p>
        </w:tc>
        <w:tc>
          <w:tcPr>
            <w:tcW w:w="1559" w:type="dxa"/>
          </w:tcPr>
          <w:p w:rsidR="00BE313B" w:rsidRPr="002114CC" w:rsidRDefault="00BE313B" w:rsidP="00847DC6">
            <w:pPr>
              <w:pStyle w:val="TAL"/>
              <w:rPr>
                <w:ins w:id="97" w:author="Huawei" w:date="2017-05-05T21:25:00Z"/>
                <w:i/>
              </w:rPr>
            </w:pPr>
            <w:ins w:id="98" w:author="Huawei" w:date="2017-05-05T21:25:00Z">
              <w:r w:rsidRPr="002114CC">
                <w:rPr>
                  <w:i/>
                </w:rPr>
                <w:t>1</w:t>
              </w:r>
            </w:ins>
          </w:p>
        </w:tc>
        <w:tc>
          <w:tcPr>
            <w:tcW w:w="1276" w:type="dxa"/>
          </w:tcPr>
          <w:p w:rsidR="00BE313B" w:rsidRPr="002114CC" w:rsidRDefault="00BE313B" w:rsidP="00847DC6">
            <w:pPr>
              <w:pStyle w:val="TAL"/>
              <w:rPr>
                <w:ins w:id="99" w:author="Huawei" w:date="2017-05-05T21:25:00Z"/>
              </w:rPr>
            </w:pPr>
          </w:p>
        </w:tc>
        <w:tc>
          <w:tcPr>
            <w:tcW w:w="1323" w:type="dxa"/>
          </w:tcPr>
          <w:p w:rsidR="00BE313B" w:rsidRPr="002114CC" w:rsidRDefault="00BE313B" w:rsidP="00847DC6">
            <w:pPr>
              <w:pStyle w:val="TAL"/>
              <w:rPr>
                <w:ins w:id="100" w:author="Huawei" w:date="2017-05-05T21:25:00Z"/>
              </w:rPr>
            </w:pPr>
          </w:p>
        </w:tc>
        <w:tc>
          <w:tcPr>
            <w:tcW w:w="1087" w:type="dxa"/>
          </w:tcPr>
          <w:p w:rsidR="00BE313B" w:rsidRPr="002114CC" w:rsidRDefault="00BE313B" w:rsidP="00847DC6">
            <w:pPr>
              <w:pStyle w:val="TAR"/>
              <w:jc w:val="center"/>
              <w:rPr>
                <w:ins w:id="101" w:author="Huawei" w:date="2017-05-05T21:25:00Z"/>
              </w:rPr>
            </w:pPr>
            <w:ins w:id="102" w:author="Huawei" w:date="2017-05-05T21:25:00Z">
              <w:r w:rsidRPr="002114CC">
                <w:t>YES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R"/>
              <w:jc w:val="center"/>
              <w:rPr>
                <w:ins w:id="103" w:author="Huawei" w:date="2017-05-05T21:25:00Z"/>
              </w:rPr>
            </w:pPr>
            <w:ins w:id="104" w:author="Huawei" w:date="2017-05-05T21:25:00Z">
              <w:r w:rsidRPr="002114CC">
                <w:t>reject</w:t>
              </w:r>
            </w:ins>
          </w:p>
        </w:tc>
      </w:tr>
      <w:tr w:rsidR="00BE313B" w:rsidRPr="002114CC" w:rsidTr="00847DC6">
        <w:trPr>
          <w:ins w:id="105" w:author="Huawei" w:date="2017-05-05T21:25:00Z"/>
        </w:trPr>
        <w:tc>
          <w:tcPr>
            <w:tcW w:w="2410" w:type="dxa"/>
          </w:tcPr>
          <w:p w:rsidR="00BE313B" w:rsidRPr="002114CC" w:rsidRDefault="00BE313B" w:rsidP="00847DC6">
            <w:pPr>
              <w:pStyle w:val="TAL"/>
              <w:ind w:left="142"/>
              <w:rPr>
                <w:ins w:id="106" w:author="Huawei" w:date="2017-05-05T21:25:00Z"/>
                <w:b/>
                <w:bCs/>
                <w:iCs/>
              </w:rPr>
            </w:pPr>
            <w:ins w:id="107" w:author="Huawei" w:date="2017-05-05T21:25:00Z">
              <w:r w:rsidRPr="002114CC">
                <w:rPr>
                  <w:b/>
                </w:rPr>
                <w:t>&gt;</w:t>
              </w:r>
              <w:r>
                <w:rPr>
                  <w:b/>
                </w:rPr>
                <w:t>Paging to Be Delivered</w:t>
              </w:r>
              <w:r w:rsidRPr="002114CC">
                <w:rPr>
                  <w:rFonts w:eastAsia="MS Mincho"/>
                  <w:b/>
                </w:rPr>
                <w:t xml:space="preserve"> Item IEs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L"/>
              <w:rPr>
                <w:ins w:id="108" w:author="Huawei" w:date="2017-05-05T21:25:00Z"/>
                <w:rFonts w:eastAsia="Batang"/>
              </w:rPr>
            </w:pPr>
          </w:p>
        </w:tc>
        <w:tc>
          <w:tcPr>
            <w:tcW w:w="1559" w:type="dxa"/>
          </w:tcPr>
          <w:p w:rsidR="00BE313B" w:rsidRPr="002114CC" w:rsidRDefault="00BE313B" w:rsidP="00847DC6">
            <w:pPr>
              <w:pStyle w:val="TAL"/>
              <w:rPr>
                <w:ins w:id="109" w:author="Huawei" w:date="2017-05-05T21:25:00Z"/>
                <w:i/>
                <w:szCs w:val="18"/>
              </w:rPr>
            </w:pPr>
            <w:proofErr w:type="gramStart"/>
            <w:ins w:id="110" w:author="Huawei" w:date="2017-05-05T21:25:00Z">
              <w:r w:rsidRPr="002114CC">
                <w:rPr>
                  <w:bCs/>
                  <w:i/>
                  <w:szCs w:val="18"/>
                </w:rPr>
                <w:t>1 ..</w:t>
              </w:r>
              <w:proofErr w:type="gramEnd"/>
              <w:r w:rsidRPr="002114CC">
                <w:rPr>
                  <w:bCs/>
                  <w:i/>
                  <w:szCs w:val="18"/>
                </w:rPr>
                <w:t xml:space="preserve">  &lt;</w:t>
              </w:r>
              <w:proofErr w:type="spellStart"/>
              <w:r w:rsidRPr="002114CC">
                <w:rPr>
                  <w:bCs/>
                  <w:i/>
                  <w:szCs w:val="18"/>
                </w:rPr>
                <w:t>maxnoof</w:t>
              </w:r>
              <w:proofErr w:type="spellEnd"/>
              <w:r w:rsidRPr="002114CC">
                <w:rPr>
                  <w:bCs/>
                  <w:i/>
                  <w:szCs w:val="18"/>
                </w:rPr>
                <w:t xml:space="preserve"> </w:t>
              </w:r>
              <w:proofErr w:type="spellStart"/>
              <w:r w:rsidRPr="002114CC">
                <w:rPr>
                  <w:bCs/>
                  <w:i/>
                  <w:szCs w:val="18"/>
                </w:rPr>
                <w:t>PDUSessions</w:t>
              </w:r>
              <w:proofErr w:type="spellEnd"/>
              <w:r w:rsidRPr="002114CC">
                <w:rPr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1276" w:type="dxa"/>
          </w:tcPr>
          <w:p w:rsidR="00BE313B" w:rsidRPr="002114CC" w:rsidRDefault="00BE313B" w:rsidP="00847DC6">
            <w:pPr>
              <w:pStyle w:val="TAL"/>
              <w:rPr>
                <w:ins w:id="111" w:author="Huawei" w:date="2017-05-05T21:25:00Z"/>
              </w:rPr>
            </w:pPr>
          </w:p>
        </w:tc>
        <w:tc>
          <w:tcPr>
            <w:tcW w:w="1323" w:type="dxa"/>
          </w:tcPr>
          <w:p w:rsidR="00BE313B" w:rsidRPr="002114CC" w:rsidRDefault="00BE313B" w:rsidP="00847DC6">
            <w:pPr>
              <w:pStyle w:val="TAL"/>
              <w:rPr>
                <w:ins w:id="112" w:author="Huawei" w:date="2017-05-05T21:25:00Z"/>
              </w:rPr>
            </w:pPr>
          </w:p>
        </w:tc>
        <w:tc>
          <w:tcPr>
            <w:tcW w:w="1087" w:type="dxa"/>
          </w:tcPr>
          <w:p w:rsidR="00BE313B" w:rsidRPr="002114CC" w:rsidRDefault="00BE313B" w:rsidP="00847DC6">
            <w:pPr>
              <w:pStyle w:val="TAR"/>
              <w:jc w:val="center"/>
              <w:rPr>
                <w:ins w:id="113" w:author="Huawei" w:date="2017-05-05T21:25:00Z"/>
              </w:rPr>
            </w:pPr>
            <w:ins w:id="114" w:author="Huawei" w:date="2017-05-05T21:25:00Z">
              <w:r w:rsidRPr="002114CC">
                <w:t>EACH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R"/>
              <w:jc w:val="center"/>
              <w:rPr>
                <w:ins w:id="115" w:author="Huawei" w:date="2017-05-05T21:25:00Z"/>
              </w:rPr>
            </w:pPr>
            <w:ins w:id="116" w:author="Huawei" w:date="2017-05-05T21:25:00Z">
              <w:r w:rsidRPr="002114CC">
                <w:t>reject</w:t>
              </w:r>
            </w:ins>
          </w:p>
        </w:tc>
      </w:tr>
      <w:tr w:rsidR="00BE313B" w:rsidRPr="002114CC" w:rsidTr="00847DC6">
        <w:trPr>
          <w:ins w:id="117" w:author="Huawei" w:date="2017-05-05T21:25:00Z"/>
        </w:trPr>
        <w:tc>
          <w:tcPr>
            <w:tcW w:w="2410" w:type="dxa"/>
          </w:tcPr>
          <w:p w:rsidR="00BE313B" w:rsidRPr="002114CC" w:rsidRDefault="00BE313B" w:rsidP="00847DC6">
            <w:pPr>
              <w:pStyle w:val="TAL"/>
              <w:ind w:left="284"/>
              <w:rPr>
                <w:ins w:id="118" w:author="Huawei" w:date="2017-05-05T21:25:00Z"/>
                <w:lang w:eastAsia="ja-JP"/>
              </w:rPr>
            </w:pPr>
            <w:ins w:id="119" w:author="Huawei" w:date="2017-05-05T21:25:00Z">
              <w:r w:rsidRPr="002114CC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Paging message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L"/>
              <w:rPr>
                <w:ins w:id="120" w:author="Huawei" w:date="2017-05-05T21:25:00Z"/>
                <w:lang w:eastAsia="ja-JP"/>
              </w:rPr>
            </w:pPr>
            <w:ins w:id="121" w:author="Huawei" w:date="2017-05-05T21:25:00Z">
              <w:r w:rsidRPr="002114CC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559" w:type="dxa"/>
          </w:tcPr>
          <w:p w:rsidR="00BE313B" w:rsidRPr="002114CC" w:rsidRDefault="00BE313B" w:rsidP="00847DC6">
            <w:pPr>
              <w:pStyle w:val="TAL"/>
              <w:rPr>
                <w:ins w:id="122" w:author="Huawei" w:date="2017-05-05T21:25:00Z"/>
                <w:lang w:eastAsia="ja-JP"/>
              </w:rPr>
            </w:pPr>
          </w:p>
        </w:tc>
        <w:tc>
          <w:tcPr>
            <w:tcW w:w="1276" w:type="dxa"/>
          </w:tcPr>
          <w:p w:rsidR="00BE313B" w:rsidRPr="002114CC" w:rsidRDefault="00BE313B" w:rsidP="00847DC6">
            <w:pPr>
              <w:pStyle w:val="TAL"/>
              <w:rPr>
                <w:ins w:id="123" w:author="Huawei" w:date="2017-05-05T21:25:00Z"/>
                <w:lang w:eastAsia="ja-JP"/>
              </w:rPr>
            </w:pPr>
            <w:ins w:id="124" w:author="Huawei" w:date="2017-05-05T21:25:00Z">
              <w:r w:rsidRPr="00C154C4">
                <w:t>OCTET STRING</w:t>
              </w:r>
            </w:ins>
          </w:p>
        </w:tc>
        <w:tc>
          <w:tcPr>
            <w:tcW w:w="1323" w:type="dxa"/>
          </w:tcPr>
          <w:p w:rsidR="00BE313B" w:rsidRPr="002114CC" w:rsidRDefault="00BE313B" w:rsidP="00847DC6">
            <w:pPr>
              <w:pStyle w:val="TAL"/>
              <w:rPr>
                <w:ins w:id="125" w:author="Huawei" w:date="2017-05-05T21:25:00Z"/>
                <w:lang w:eastAsia="zh-CN"/>
              </w:rPr>
            </w:pPr>
            <w:ins w:id="126" w:author="Huawei" w:date="2017-05-05T21:25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paging message as defined in TS 38.331</w:t>
              </w:r>
              <w:r>
                <w:rPr>
                  <w:rFonts w:hint="eastAsia"/>
                  <w:lang w:eastAsia="zh-CN"/>
                </w:rPr>
                <w:t>&gt;</w:t>
              </w:r>
            </w:ins>
          </w:p>
        </w:tc>
        <w:tc>
          <w:tcPr>
            <w:tcW w:w="1087" w:type="dxa"/>
          </w:tcPr>
          <w:p w:rsidR="00BE313B" w:rsidRPr="002114CC" w:rsidRDefault="00BE313B" w:rsidP="00847DC6">
            <w:pPr>
              <w:pStyle w:val="TAL"/>
              <w:jc w:val="center"/>
              <w:rPr>
                <w:ins w:id="127" w:author="Huawei" w:date="2017-05-05T21:25:00Z"/>
                <w:lang w:eastAsia="ja-JP"/>
              </w:rPr>
            </w:pPr>
            <w:ins w:id="128" w:author="Huawei" w:date="2017-05-05T21:25:00Z">
              <w:r w:rsidRPr="002114CC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E313B" w:rsidRPr="002114CC" w:rsidRDefault="00BE313B" w:rsidP="00847DC6">
            <w:pPr>
              <w:pStyle w:val="TAL"/>
              <w:jc w:val="center"/>
              <w:rPr>
                <w:ins w:id="129" w:author="Huawei" w:date="2017-05-05T21:25:00Z"/>
                <w:lang w:eastAsia="ja-JP"/>
              </w:rPr>
            </w:pPr>
          </w:p>
        </w:tc>
      </w:tr>
      <w:tr w:rsidR="00BE313B" w:rsidRPr="002114CC" w:rsidTr="00847DC6">
        <w:trPr>
          <w:ins w:id="130" w:author="Huawei" w:date="2017-05-05T21:25:00Z"/>
        </w:trPr>
        <w:tc>
          <w:tcPr>
            <w:tcW w:w="2410" w:type="dxa"/>
          </w:tcPr>
          <w:p w:rsidR="00BE313B" w:rsidRPr="00BE313B" w:rsidRDefault="00BE313B" w:rsidP="00847DC6">
            <w:pPr>
              <w:pStyle w:val="TAL"/>
              <w:ind w:left="284"/>
              <w:rPr>
                <w:ins w:id="131" w:author="Huawei" w:date="2017-05-05T21:25:00Z"/>
                <w:rFonts w:eastAsia="Batang"/>
                <w:lang w:eastAsia="ja-JP"/>
              </w:rPr>
            </w:pPr>
            <w:ins w:id="132" w:author="Huawei" w:date="2017-05-05T21:25:00Z">
              <w:r w:rsidRPr="00BE313B">
                <w:rPr>
                  <w:rFonts w:eastAsia="Batang"/>
                  <w:lang w:eastAsia="ja-JP"/>
                </w:rPr>
                <w:t>&gt;&gt; Cells to Be Delivered List</w:t>
              </w:r>
            </w:ins>
          </w:p>
        </w:tc>
        <w:tc>
          <w:tcPr>
            <w:tcW w:w="1134" w:type="dxa"/>
          </w:tcPr>
          <w:p w:rsidR="00BE313B" w:rsidRPr="00BE313B" w:rsidRDefault="00BE313B" w:rsidP="00847DC6">
            <w:pPr>
              <w:pStyle w:val="TAL"/>
              <w:rPr>
                <w:ins w:id="133" w:author="Huawei" w:date="2017-05-05T21:25:00Z"/>
                <w:rFonts w:eastAsia="Batang"/>
                <w:lang w:eastAsia="ja-JP"/>
              </w:rPr>
            </w:pPr>
            <w:ins w:id="134" w:author="Huawei" w:date="2017-05-05T21:25:00Z">
              <w:r w:rsidRPr="00BE313B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559" w:type="dxa"/>
          </w:tcPr>
          <w:p w:rsidR="00BE313B" w:rsidRPr="00BE313B" w:rsidRDefault="00BE313B" w:rsidP="00847DC6">
            <w:pPr>
              <w:pStyle w:val="TAL"/>
              <w:rPr>
                <w:ins w:id="135" w:author="Huawei" w:date="2017-05-05T21:25:00Z"/>
                <w:lang w:eastAsia="zh-CN"/>
              </w:rPr>
            </w:pPr>
          </w:p>
        </w:tc>
        <w:tc>
          <w:tcPr>
            <w:tcW w:w="1276" w:type="dxa"/>
          </w:tcPr>
          <w:p w:rsidR="00BE313B" w:rsidRPr="00BE313B" w:rsidRDefault="00BE313B" w:rsidP="00847DC6">
            <w:pPr>
              <w:pStyle w:val="TAL"/>
              <w:rPr>
                <w:ins w:id="136" w:author="Huawei" w:date="2017-05-05T21:25:00Z"/>
                <w:lang w:eastAsia="ja-JP"/>
              </w:rPr>
            </w:pPr>
            <w:ins w:id="137" w:author="Huawei" w:date="2017-05-05T21:25:00Z">
              <w:r w:rsidRPr="00BE313B">
                <w:rPr>
                  <w:lang w:eastAsia="ja-JP"/>
                </w:rPr>
                <w:t>&lt;reference&gt;</w:t>
              </w:r>
            </w:ins>
          </w:p>
        </w:tc>
        <w:tc>
          <w:tcPr>
            <w:tcW w:w="1323" w:type="dxa"/>
          </w:tcPr>
          <w:p w:rsidR="00BE313B" w:rsidRPr="00BE313B" w:rsidRDefault="00BE313B" w:rsidP="00847DC6">
            <w:pPr>
              <w:pStyle w:val="TAL"/>
              <w:rPr>
                <w:ins w:id="138" w:author="Huawei" w:date="2017-05-05T21:25:00Z"/>
                <w:lang w:eastAsia="ja-JP"/>
              </w:rPr>
            </w:pPr>
          </w:p>
        </w:tc>
        <w:tc>
          <w:tcPr>
            <w:tcW w:w="1087" w:type="dxa"/>
          </w:tcPr>
          <w:p w:rsidR="00BE313B" w:rsidRPr="00BE313B" w:rsidRDefault="00BE313B" w:rsidP="00847DC6">
            <w:pPr>
              <w:pStyle w:val="TAL"/>
              <w:jc w:val="center"/>
              <w:rPr>
                <w:ins w:id="139" w:author="Huawei" w:date="2017-05-05T21:25:00Z"/>
                <w:lang w:eastAsia="ja-JP"/>
              </w:rPr>
            </w:pPr>
          </w:p>
        </w:tc>
        <w:tc>
          <w:tcPr>
            <w:tcW w:w="1134" w:type="dxa"/>
          </w:tcPr>
          <w:p w:rsidR="00BE313B" w:rsidRPr="00BE313B" w:rsidRDefault="00BE313B" w:rsidP="00847DC6">
            <w:pPr>
              <w:pStyle w:val="TAL"/>
              <w:jc w:val="center"/>
              <w:rPr>
                <w:ins w:id="140" w:author="Huawei" w:date="2017-05-05T21:25:00Z"/>
                <w:lang w:eastAsia="ja-JP"/>
              </w:rPr>
            </w:pPr>
          </w:p>
        </w:tc>
      </w:tr>
      <w:tr w:rsidR="00BE313B" w:rsidRPr="002114CC" w:rsidTr="00847DC6">
        <w:trPr>
          <w:trHeight w:val="543"/>
          <w:ins w:id="141" w:author="Huawei" w:date="2017-05-05T21:25:00Z"/>
        </w:trPr>
        <w:tc>
          <w:tcPr>
            <w:tcW w:w="2410" w:type="dxa"/>
          </w:tcPr>
          <w:p w:rsidR="00BE313B" w:rsidRPr="00BE313B" w:rsidRDefault="00BE313B" w:rsidP="00847DC6">
            <w:pPr>
              <w:pStyle w:val="TAL"/>
              <w:ind w:left="425"/>
              <w:rPr>
                <w:ins w:id="142" w:author="Huawei" w:date="2017-05-05T21:25:00Z"/>
                <w:rFonts w:eastAsia="Batang"/>
              </w:rPr>
            </w:pPr>
            <w:ins w:id="143" w:author="Huawei" w:date="2017-05-05T21:25:00Z">
              <w:r w:rsidRPr="00BE313B">
                <w:rPr>
                  <w:rFonts w:eastAsia="Batang"/>
                  <w:lang w:eastAsia="ja-JP"/>
                </w:rPr>
                <w:t>&gt;&gt;&gt;Cells to Be Delivered Item IEs</w:t>
              </w:r>
            </w:ins>
          </w:p>
        </w:tc>
        <w:tc>
          <w:tcPr>
            <w:tcW w:w="1134" w:type="dxa"/>
          </w:tcPr>
          <w:p w:rsidR="00BE313B" w:rsidRPr="00BE313B" w:rsidRDefault="00BE313B" w:rsidP="00847DC6">
            <w:pPr>
              <w:pStyle w:val="TAL"/>
              <w:rPr>
                <w:ins w:id="144" w:author="Huawei" w:date="2017-05-05T21:25:00Z"/>
                <w:rFonts w:eastAsia="Batang"/>
              </w:rPr>
            </w:pPr>
          </w:p>
        </w:tc>
        <w:tc>
          <w:tcPr>
            <w:tcW w:w="1559" w:type="dxa"/>
          </w:tcPr>
          <w:p w:rsidR="00BE313B" w:rsidRPr="00BE313B" w:rsidRDefault="00BE313B" w:rsidP="00847DC6">
            <w:pPr>
              <w:pStyle w:val="TAL"/>
              <w:rPr>
                <w:ins w:id="145" w:author="Huawei" w:date="2017-05-05T21:25:00Z"/>
              </w:rPr>
            </w:pPr>
            <w:proofErr w:type="gramStart"/>
            <w:ins w:id="146" w:author="Huawei" w:date="2017-05-05T21:25:00Z">
              <w:r w:rsidRPr="00BE313B">
                <w:rPr>
                  <w:bCs/>
                  <w:i/>
                  <w:szCs w:val="18"/>
                </w:rPr>
                <w:t>1 ..</w:t>
              </w:r>
              <w:proofErr w:type="gramEnd"/>
              <w:r w:rsidRPr="00BE313B">
                <w:rPr>
                  <w:bCs/>
                  <w:i/>
                  <w:szCs w:val="18"/>
                </w:rPr>
                <w:t xml:space="preserve">  &lt;</w:t>
              </w:r>
              <w:proofErr w:type="spellStart"/>
              <w:r w:rsidRPr="00BE313B">
                <w:rPr>
                  <w:bCs/>
                  <w:i/>
                  <w:szCs w:val="18"/>
                </w:rPr>
                <w:t>maxnoof</w:t>
              </w:r>
              <w:proofErr w:type="spellEnd"/>
              <w:r w:rsidRPr="00BE313B">
                <w:rPr>
                  <w:bCs/>
                  <w:i/>
                  <w:szCs w:val="18"/>
                </w:rPr>
                <w:t xml:space="preserve"> Cells&gt;</w:t>
              </w:r>
            </w:ins>
          </w:p>
        </w:tc>
        <w:tc>
          <w:tcPr>
            <w:tcW w:w="1276" w:type="dxa"/>
          </w:tcPr>
          <w:p w:rsidR="00BE313B" w:rsidRPr="00BE313B" w:rsidRDefault="00BE313B" w:rsidP="00847DC6">
            <w:pPr>
              <w:pStyle w:val="TAL"/>
              <w:rPr>
                <w:ins w:id="147" w:author="Huawei" w:date="2017-05-05T21:25:00Z"/>
              </w:rPr>
            </w:pPr>
          </w:p>
        </w:tc>
        <w:tc>
          <w:tcPr>
            <w:tcW w:w="1323" w:type="dxa"/>
          </w:tcPr>
          <w:p w:rsidR="00BE313B" w:rsidRPr="00BE313B" w:rsidRDefault="00BE313B" w:rsidP="00847DC6">
            <w:pPr>
              <w:pStyle w:val="TAL"/>
              <w:rPr>
                <w:ins w:id="148" w:author="Huawei" w:date="2017-05-05T21:25:00Z"/>
              </w:rPr>
            </w:pPr>
          </w:p>
        </w:tc>
        <w:tc>
          <w:tcPr>
            <w:tcW w:w="1087" w:type="dxa"/>
          </w:tcPr>
          <w:p w:rsidR="00BE313B" w:rsidRPr="00BE313B" w:rsidRDefault="00BE313B" w:rsidP="00847DC6">
            <w:pPr>
              <w:pStyle w:val="TAL"/>
              <w:jc w:val="center"/>
              <w:rPr>
                <w:ins w:id="149" w:author="Huawei" w:date="2017-05-05T21:25:00Z"/>
              </w:rPr>
            </w:pPr>
          </w:p>
        </w:tc>
        <w:tc>
          <w:tcPr>
            <w:tcW w:w="1134" w:type="dxa"/>
          </w:tcPr>
          <w:p w:rsidR="00BE313B" w:rsidRPr="00BE313B" w:rsidRDefault="00BE313B" w:rsidP="00847DC6">
            <w:pPr>
              <w:pStyle w:val="TAL"/>
              <w:jc w:val="center"/>
              <w:rPr>
                <w:ins w:id="150" w:author="Huawei" w:date="2017-05-05T21:25:00Z"/>
              </w:rPr>
            </w:pPr>
          </w:p>
        </w:tc>
      </w:tr>
      <w:tr w:rsidR="00BE313B" w:rsidRPr="002114CC" w:rsidTr="00847DC6">
        <w:trPr>
          <w:ins w:id="151" w:author="Huawei" w:date="2017-05-05T21:25:00Z"/>
        </w:trPr>
        <w:tc>
          <w:tcPr>
            <w:tcW w:w="2410" w:type="dxa"/>
          </w:tcPr>
          <w:p w:rsidR="00BE313B" w:rsidRPr="00BE313B" w:rsidRDefault="00BE313B" w:rsidP="00847DC6">
            <w:pPr>
              <w:pStyle w:val="TAL"/>
              <w:ind w:left="567"/>
              <w:rPr>
                <w:ins w:id="152" w:author="Huawei" w:date="2017-05-05T21:25:00Z"/>
              </w:rPr>
            </w:pPr>
            <w:ins w:id="153" w:author="Huawei" w:date="2017-05-05T21:25:00Z">
              <w:r w:rsidRPr="00BE313B">
                <w:rPr>
                  <w:rFonts w:eastAsia="Batang"/>
                  <w:lang w:eastAsia="ja-JP"/>
                </w:rPr>
                <w:t>&gt;&gt;&gt;&gt;Cell ID</w:t>
              </w:r>
            </w:ins>
          </w:p>
        </w:tc>
        <w:tc>
          <w:tcPr>
            <w:tcW w:w="1134" w:type="dxa"/>
          </w:tcPr>
          <w:p w:rsidR="00BE313B" w:rsidRPr="00BE313B" w:rsidRDefault="00BE313B" w:rsidP="00847DC6">
            <w:pPr>
              <w:pStyle w:val="TAL"/>
              <w:rPr>
                <w:ins w:id="154" w:author="Huawei" w:date="2017-05-05T21:25:00Z"/>
              </w:rPr>
            </w:pPr>
            <w:ins w:id="155" w:author="Huawei" w:date="2017-05-05T21:25:00Z">
              <w:r w:rsidRPr="00BE313B">
                <w:rPr>
                  <w:rFonts w:eastAsia="Batang"/>
                </w:rPr>
                <w:t>M</w:t>
              </w:r>
            </w:ins>
          </w:p>
        </w:tc>
        <w:tc>
          <w:tcPr>
            <w:tcW w:w="1559" w:type="dxa"/>
          </w:tcPr>
          <w:p w:rsidR="00BE313B" w:rsidRPr="00BE313B" w:rsidRDefault="00BE313B" w:rsidP="00847DC6">
            <w:pPr>
              <w:pStyle w:val="TAL"/>
              <w:rPr>
                <w:ins w:id="156" w:author="Huawei" w:date="2017-05-05T21:25:00Z"/>
              </w:rPr>
            </w:pPr>
          </w:p>
        </w:tc>
        <w:tc>
          <w:tcPr>
            <w:tcW w:w="1276" w:type="dxa"/>
          </w:tcPr>
          <w:p w:rsidR="00BE313B" w:rsidRPr="00BE313B" w:rsidRDefault="00BE313B" w:rsidP="00847DC6">
            <w:pPr>
              <w:pStyle w:val="TAL"/>
              <w:rPr>
                <w:ins w:id="157" w:author="Huawei" w:date="2017-05-05T21:25:00Z"/>
              </w:rPr>
            </w:pPr>
            <w:ins w:id="158" w:author="Huawei" w:date="2017-05-05T21:25:00Z">
              <w:r w:rsidRPr="00BE313B">
                <w:rPr>
                  <w:lang w:eastAsia="ja-JP"/>
                </w:rPr>
                <w:t>&lt;reference&gt;</w:t>
              </w:r>
            </w:ins>
          </w:p>
        </w:tc>
        <w:tc>
          <w:tcPr>
            <w:tcW w:w="1323" w:type="dxa"/>
          </w:tcPr>
          <w:p w:rsidR="00BE313B" w:rsidRPr="00BE313B" w:rsidRDefault="00BE313B" w:rsidP="00847DC6">
            <w:pPr>
              <w:pStyle w:val="TAL"/>
              <w:rPr>
                <w:ins w:id="159" w:author="Huawei" w:date="2017-05-05T21:25:00Z"/>
              </w:rPr>
            </w:pPr>
          </w:p>
        </w:tc>
        <w:tc>
          <w:tcPr>
            <w:tcW w:w="1087" w:type="dxa"/>
          </w:tcPr>
          <w:p w:rsidR="00BE313B" w:rsidRPr="00BE313B" w:rsidRDefault="00BE313B" w:rsidP="00847DC6">
            <w:pPr>
              <w:pStyle w:val="TAL"/>
              <w:jc w:val="center"/>
              <w:rPr>
                <w:ins w:id="160" w:author="Huawei" w:date="2017-05-05T21:25:00Z"/>
              </w:rPr>
            </w:pPr>
            <w:ins w:id="161" w:author="Huawei" w:date="2017-05-05T21:25:00Z">
              <w:r w:rsidRPr="00BE313B">
                <w:t>-</w:t>
              </w:r>
            </w:ins>
          </w:p>
        </w:tc>
        <w:tc>
          <w:tcPr>
            <w:tcW w:w="1134" w:type="dxa"/>
          </w:tcPr>
          <w:p w:rsidR="00BE313B" w:rsidRPr="00BE313B" w:rsidRDefault="00BE313B" w:rsidP="00847DC6">
            <w:pPr>
              <w:pStyle w:val="TAL"/>
              <w:jc w:val="center"/>
              <w:rPr>
                <w:ins w:id="162" w:author="Huawei" w:date="2017-05-05T21:25:00Z"/>
              </w:rPr>
            </w:pPr>
          </w:p>
        </w:tc>
      </w:tr>
      <w:tr w:rsidR="00BE313B" w:rsidRPr="002114CC" w:rsidTr="00847DC6">
        <w:trPr>
          <w:ins w:id="163" w:author="Huawei" w:date="2017-05-05T21:25:00Z"/>
        </w:trPr>
        <w:tc>
          <w:tcPr>
            <w:tcW w:w="2410" w:type="dxa"/>
          </w:tcPr>
          <w:p w:rsidR="00BE313B" w:rsidRPr="00BE313B" w:rsidRDefault="00BE313B" w:rsidP="00847DC6">
            <w:pPr>
              <w:pStyle w:val="TAL"/>
              <w:ind w:left="567"/>
              <w:rPr>
                <w:ins w:id="164" w:author="Huawei" w:date="2017-05-05T21:25:00Z"/>
                <w:rFonts w:eastAsia="MS Mincho"/>
              </w:rPr>
            </w:pPr>
            <w:ins w:id="165" w:author="Huawei" w:date="2017-05-05T21:25:00Z">
              <w:r w:rsidRPr="00BE313B">
                <w:rPr>
                  <w:rFonts w:eastAsia="Batang"/>
                  <w:lang w:eastAsia="ja-JP"/>
                </w:rPr>
                <w:t>&gt;&gt;&gt;&gt;Paging Occasion</w:t>
              </w:r>
            </w:ins>
          </w:p>
        </w:tc>
        <w:tc>
          <w:tcPr>
            <w:tcW w:w="1134" w:type="dxa"/>
          </w:tcPr>
          <w:p w:rsidR="00BE313B" w:rsidRPr="00BE313B" w:rsidRDefault="00BE313B" w:rsidP="00847DC6">
            <w:pPr>
              <w:pStyle w:val="TAL"/>
              <w:rPr>
                <w:ins w:id="166" w:author="Huawei" w:date="2017-05-05T21:25:00Z"/>
              </w:rPr>
            </w:pPr>
            <w:ins w:id="167" w:author="Huawei" w:date="2017-05-05T21:25:00Z">
              <w:r w:rsidRPr="00BE313B">
                <w:rPr>
                  <w:rFonts w:eastAsia="Batang"/>
                </w:rPr>
                <w:t>M</w:t>
              </w:r>
            </w:ins>
          </w:p>
        </w:tc>
        <w:tc>
          <w:tcPr>
            <w:tcW w:w="1559" w:type="dxa"/>
          </w:tcPr>
          <w:p w:rsidR="00BE313B" w:rsidRPr="00BE313B" w:rsidRDefault="00BE313B" w:rsidP="00847DC6">
            <w:pPr>
              <w:pStyle w:val="TAL"/>
              <w:rPr>
                <w:ins w:id="168" w:author="Huawei" w:date="2017-05-05T21:25:00Z"/>
              </w:rPr>
            </w:pPr>
          </w:p>
        </w:tc>
        <w:tc>
          <w:tcPr>
            <w:tcW w:w="1276" w:type="dxa"/>
          </w:tcPr>
          <w:p w:rsidR="00BE313B" w:rsidRPr="00BE313B" w:rsidRDefault="00BE313B" w:rsidP="00847DC6">
            <w:pPr>
              <w:pStyle w:val="TAL"/>
              <w:rPr>
                <w:ins w:id="169" w:author="Huawei" w:date="2017-05-05T21:25:00Z"/>
              </w:rPr>
            </w:pPr>
            <w:ins w:id="170" w:author="Huawei" w:date="2017-05-05T21:25:00Z">
              <w:r w:rsidRPr="00BE313B">
                <w:rPr>
                  <w:lang w:eastAsia="ja-JP"/>
                </w:rPr>
                <w:t>&lt;reference&gt;</w:t>
              </w:r>
            </w:ins>
          </w:p>
        </w:tc>
        <w:tc>
          <w:tcPr>
            <w:tcW w:w="1323" w:type="dxa"/>
          </w:tcPr>
          <w:p w:rsidR="00BE313B" w:rsidRPr="00BE313B" w:rsidRDefault="00BE313B" w:rsidP="00847DC6">
            <w:pPr>
              <w:pStyle w:val="TAL"/>
              <w:rPr>
                <w:ins w:id="171" w:author="Huawei" w:date="2017-05-05T21:25:00Z"/>
              </w:rPr>
            </w:pPr>
            <w:ins w:id="172" w:author="Huawei" w:date="2017-05-05T21:25:00Z">
              <w:r w:rsidRPr="00BE313B">
                <w:rPr>
                  <w:rFonts w:hint="eastAsia"/>
                  <w:lang w:eastAsia="zh-CN"/>
                </w:rPr>
                <w:t>&lt;</w:t>
              </w:r>
              <w:r w:rsidRPr="00BE313B">
                <w:rPr>
                  <w:lang w:eastAsia="zh-CN"/>
                </w:rPr>
                <w:t>paging message as defined in TS 38.331</w:t>
              </w:r>
              <w:r w:rsidRPr="00BE313B">
                <w:rPr>
                  <w:rFonts w:hint="eastAsia"/>
                  <w:lang w:eastAsia="zh-CN"/>
                </w:rPr>
                <w:t>&gt;</w:t>
              </w:r>
            </w:ins>
          </w:p>
        </w:tc>
        <w:tc>
          <w:tcPr>
            <w:tcW w:w="1087" w:type="dxa"/>
          </w:tcPr>
          <w:p w:rsidR="00BE313B" w:rsidRPr="00BE313B" w:rsidRDefault="00BE313B" w:rsidP="00847DC6">
            <w:pPr>
              <w:pStyle w:val="TAL"/>
              <w:jc w:val="center"/>
              <w:rPr>
                <w:ins w:id="173" w:author="Huawei" w:date="2017-05-05T21:25:00Z"/>
              </w:rPr>
            </w:pPr>
            <w:ins w:id="174" w:author="Huawei" w:date="2017-05-05T21:25:00Z">
              <w:r w:rsidRPr="00BE313B">
                <w:t>-</w:t>
              </w:r>
            </w:ins>
          </w:p>
        </w:tc>
        <w:tc>
          <w:tcPr>
            <w:tcW w:w="1134" w:type="dxa"/>
          </w:tcPr>
          <w:p w:rsidR="00BE313B" w:rsidRPr="00BE313B" w:rsidRDefault="00BE313B" w:rsidP="00847DC6">
            <w:pPr>
              <w:pStyle w:val="TAL"/>
              <w:jc w:val="center"/>
              <w:rPr>
                <w:ins w:id="175" w:author="Huawei" w:date="2017-05-05T21:25:00Z"/>
              </w:rPr>
            </w:pPr>
          </w:p>
        </w:tc>
      </w:tr>
    </w:tbl>
    <w:p w:rsidR="00BE313B" w:rsidRPr="00406BFA" w:rsidRDefault="00BE313B" w:rsidP="00BE313B">
      <w:pPr>
        <w:rPr>
          <w:ins w:id="176" w:author="Huawei" w:date="2017-05-05T21:25:00Z"/>
        </w:rPr>
      </w:pPr>
    </w:p>
    <w:p w:rsidR="008C67E0" w:rsidRDefault="008C67E0" w:rsidP="00F2708C">
      <w:pPr>
        <w:pStyle w:val="B1"/>
        <w:ind w:left="0" w:firstLine="0"/>
      </w:pPr>
    </w:p>
    <w:p w:rsidR="0051622C" w:rsidRPr="0051622C" w:rsidRDefault="0051622C" w:rsidP="0066531D">
      <w:pPr>
        <w:rPr>
          <w:lang w:eastAsia="zh-CN"/>
        </w:rPr>
      </w:pPr>
    </w:p>
    <w:p w:rsidR="00D92035" w:rsidRPr="00D92035" w:rsidRDefault="00D92035" w:rsidP="002114CC">
      <w:pPr>
        <w:rPr>
          <w:lang w:eastAsia="zh-CN"/>
        </w:rPr>
      </w:pPr>
      <w:bookmarkStart w:id="177" w:name="_Toc423020280"/>
      <w:bookmarkEnd w:id="0"/>
      <w:bookmarkEnd w:id="177"/>
    </w:p>
    <w:sectPr w:rsidR="00D92035" w:rsidRPr="00D9203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735" w:rsidRDefault="002F6735">
      <w:r>
        <w:separator/>
      </w:r>
    </w:p>
  </w:endnote>
  <w:endnote w:type="continuationSeparator" w:id="0">
    <w:p w:rsidR="002F6735" w:rsidRDefault="002F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735" w:rsidRDefault="002F6735">
      <w:r>
        <w:separator/>
      </w:r>
    </w:p>
  </w:footnote>
  <w:footnote w:type="continuationSeparator" w:id="0">
    <w:p w:rsidR="002F6735" w:rsidRDefault="002F6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70C5474"/>
    <w:multiLevelType w:val="hybridMultilevel"/>
    <w:tmpl w:val="553C4D54"/>
    <w:lvl w:ilvl="0" w:tplc="1C10E80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8A0993"/>
    <w:multiLevelType w:val="hybridMultilevel"/>
    <w:tmpl w:val="DA0ECC2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B0DC6FA0"/>
    <w:lvl w:ilvl="0" w:tplc="6D66671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7FC2D1D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146E0C4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43C28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8297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4BA254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1C821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DCEBA1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38131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DF7902"/>
    <w:multiLevelType w:val="hybridMultilevel"/>
    <w:tmpl w:val="3A0E8BC2"/>
    <w:lvl w:ilvl="0" w:tplc="05AE4E46">
      <w:start w:val="201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4"/>
  </w:num>
  <w:num w:numId="5">
    <w:abstractNumId w:val="19"/>
  </w:num>
  <w:num w:numId="6">
    <w:abstractNumId w:val="2"/>
  </w:num>
  <w:num w:numId="7">
    <w:abstractNumId w:val="7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"/>
  </w:num>
  <w:num w:numId="36">
    <w:abstractNumId w:val="9"/>
  </w:num>
  <w:num w:numId="37">
    <w:abstractNumId w:val="14"/>
  </w:num>
  <w:num w:numId="38">
    <w:abstractNumId w:val="23"/>
  </w:num>
  <w:num w:numId="39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487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7B0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6F1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1188"/>
    <w:rsid w:val="00152608"/>
    <w:rsid w:val="001551A2"/>
    <w:rsid w:val="0015526C"/>
    <w:rsid w:val="00157372"/>
    <w:rsid w:val="0016006A"/>
    <w:rsid w:val="0016044E"/>
    <w:rsid w:val="00160DF5"/>
    <w:rsid w:val="00162AC8"/>
    <w:rsid w:val="001636D5"/>
    <w:rsid w:val="00163E5A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156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655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07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0B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4CC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416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735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75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8F6"/>
    <w:rsid w:val="003616A4"/>
    <w:rsid w:val="00361D36"/>
    <w:rsid w:val="003621A3"/>
    <w:rsid w:val="003643D7"/>
    <w:rsid w:val="00365D4B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3F7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77F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22C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61B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3104"/>
    <w:rsid w:val="006050F1"/>
    <w:rsid w:val="00606CE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1DC2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8E2"/>
    <w:rsid w:val="006645D7"/>
    <w:rsid w:val="00664C7E"/>
    <w:rsid w:val="0066531D"/>
    <w:rsid w:val="0066605D"/>
    <w:rsid w:val="006660C6"/>
    <w:rsid w:val="00666395"/>
    <w:rsid w:val="00666DD8"/>
    <w:rsid w:val="006678C1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B1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8E4"/>
    <w:rsid w:val="006E208E"/>
    <w:rsid w:val="006E21E4"/>
    <w:rsid w:val="006E2DC7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3AE"/>
    <w:rsid w:val="007359D7"/>
    <w:rsid w:val="007378BA"/>
    <w:rsid w:val="007401B3"/>
    <w:rsid w:val="0074377F"/>
    <w:rsid w:val="00744523"/>
    <w:rsid w:val="007448E2"/>
    <w:rsid w:val="007464A1"/>
    <w:rsid w:val="00746768"/>
    <w:rsid w:val="007468E1"/>
    <w:rsid w:val="00746DAC"/>
    <w:rsid w:val="007503B9"/>
    <w:rsid w:val="007506E8"/>
    <w:rsid w:val="007508CB"/>
    <w:rsid w:val="0075286F"/>
    <w:rsid w:val="007538D1"/>
    <w:rsid w:val="00753A02"/>
    <w:rsid w:val="0075402D"/>
    <w:rsid w:val="00754097"/>
    <w:rsid w:val="00755649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B35"/>
    <w:rsid w:val="00797D98"/>
    <w:rsid w:val="007A4999"/>
    <w:rsid w:val="007A4CD1"/>
    <w:rsid w:val="007A76A0"/>
    <w:rsid w:val="007B00B9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44"/>
    <w:rsid w:val="007D36F1"/>
    <w:rsid w:val="007D3E81"/>
    <w:rsid w:val="007D4827"/>
    <w:rsid w:val="007D54F5"/>
    <w:rsid w:val="007D61B2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77C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3E46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4D49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67E0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2FA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42B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0CAB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386"/>
    <w:rsid w:val="00975982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4AC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C0A"/>
    <w:rsid w:val="009F458D"/>
    <w:rsid w:val="009F495B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2DF"/>
    <w:rsid w:val="00A553B1"/>
    <w:rsid w:val="00A55835"/>
    <w:rsid w:val="00A570EF"/>
    <w:rsid w:val="00A60117"/>
    <w:rsid w:val="00A60D57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3DB1"/>
    <w:rsid w:val="00A740DE"/>
    <w:rsid w:val="00A7613D"/>
    <w:rsid w:val="00A766B8"/>
    <w:rsid w:val="00A76980"/>
    <w:rsid w:val="00A76DA8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9A5"/>
    <w:rsid w:val="00B0626A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376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3F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F34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8D"/>
    <w:rsid w:val="00BE1993"/>
    <w:rsid w:val="00BE2DAB"/>
    <w:rsid w:val="00BE313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48A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6A5"/>
    <w:rsid w:val="00D40C3D"/>
    <w:rsid w:val="00D40F3E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6017"/>
    <w:rsid w:val="00D60117"/>
    <w:rsid w:val="00D61CFF"/>
    <w:rsid w:val="00D61E64"/>
    <w:rsid w:val="00D6360C"/>
    <w:rsid w:val="00D63A2F"/>
    <w:rsid w:val="00D64714"/>
    <w:rsid w:val="00D66BC4"/>
    <w:rsid w:val="00D66DB4"/>
    <w:rsid w:val="00D67393"/>
    <w:rsid w:val="00D67E08"/>
    <w:rsid w:val="00D7032C"/>
    <w:rsid w:val="00D7067B"/>
    <w:rsid w:val="00D70CBD"/>
    <w:rsid w:val="00D712EC"/>
    <w:rsid w:val="00D7175C"/>
    <w:rsid w:val="00D72B2E"/>
    <w:rsid w:val="00D74A58"/>
    <w:rsid w:val="00D74B6B"/>
    <w:rsid w:val="00D760A8"/>
    <w:rsid w:val="00D76CB8"/>
    <w:rsid w:val="00D77A26"/>
    <w:rsid w:val="00D80C65"/>
    <w:rsid w:val="00D8495E"/>
    <w:rsid w:val="00D9074A"/>
    <w:rsid w:val="00D9097D"/>
    <w:rsid w:val="00D92035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6D92"/>
    <w:rsid w:val="00DB7520"/>
    <w:rsid w:val="00DC0462"/>
    <w:rsid w:val="00DC0A8A"/>
    <w:rsid w:val="00DC0CBC"/>
    <w:rsid w:val="00DC1A2A"/>
    <w:rsid w:val="00DC32FA"/>
    <w:rsid w:val="00DC4B9C"/>
    <w:rsid w:val="00DC57BD"/>
    <w:rsid w:val="00DC67AC"/>
    <w:rsid w:val="00DC6D5F"/>
    <w:rsid w:val="00DC7503"/>
    <w:rsid w:val="00DC7B6E"/>
    <w:rsid w:val="00DD0B00"/>
    <w:rsid w:val="00DD26B6"/>
    <w:rsid w:val="00DD350D"/>
    <w:rsid w:val="00DD3B19"/>
    <w:rsid w:val="00DD4216"/>
    <w:rsid w:val="00DD4742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781F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49E8"/>
    <w:rsid w:val="00E855A7"/>
    <w:rsid w:val="00E85C54"/>
    <w:rsid w:val="00E86828"/>
    <w:rsid w:val="00E86925"/>
    <w:rsid w:val="00E87423"/>
    <w:rsid w:val="00E901C9"/>
    <w:rsid w:val="00E91C6C"/>
    <w:rsid w:val="00E922A3"/>
    <w:rsid w:val="00E9713D"/>
    <w:rsid w:val="00E973A9"/>
    <w:rsid w:val="00EA1FBE"/>
    <w:rsid w:val="00EA251F"/>
    <w:rsid w:val="00EA4152"/>
    <w:rsid w:val="00EA6D06"/>
    <w:rsid w:val="00EA7371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32B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08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38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99E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A30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5A3D55A-3D71-4509-864F-38827A4E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0">
    <w:name w:val="heading 1"/>
    <w:aliases w:val="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1">
    <w:name w:val="heading 2"/>
    <w:basedOn w:val="10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1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800"/>
    </w:pPr>
  </w:style>
  <w:style w:type="paragraph" w:styleId="42">
    <w:name w:val="toc 4"/>
    <w:basedOn w:val="30"/>
    <w:semiHidden/>
    <w:pPr>
      <w:ind w:left="600"/>
    </w:pPr>
  </w:style>
  <w:style w:type="paragraph" w:styleId="30">
    <w:name w:val="toc 3"/>
    <w:basedOn w:val="22"/>
    <w:semiHidden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0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600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000"/>
    </w:pPr>
  </w:style>
  <w:style w:type="paragraph" w:styleId="70">
    <w:name w:val="toc 7"/>
    <w:basedOn w:val="60"/>
    <w:next w:val="a2"/>
    <w:semiHidden/>
    <w:pPr>
      <w:ind w:left="1200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aliases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B1Char">
    <w:name w:val="B1 Char"/>
    <w:rsid w:val="001F40BC"/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A552DF"/>
    <w:rPr>
      <w:rFonts w:ascii="Arial" w:hAnsi="Arial"/>
      <w:sz w:val="18"/>
    </w:rPr>
  </w:style>
  <w:style w:type="character" w:customStyle="1" w:styleId="B1Zchn">
    <w:name w:val="B1 Zchn"/>
    <w:basedOn w:val="a3"/>
    <w:rsid w:val="0051622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3"/>
    <w:link w:val="TF"/>
    <w:rsid w:val="0051622C"/>
    <w:rPr>
      <w:rFonts w:ascii="Arial" w:eastAsia="宋体" w:hAnsi="Arial"/>
      <w:b/>
      <w:lang w:val="en-GB" w:eastAsia="en-US" w:bidi="ar-SA"/>
    </w:rPr>
  </w:style>
  <w:style w:type="character" w:customStyle="1" w:styleId="TAHChar">
    <w:name w:val="TAH Char"/>
    <w:basedOn w:val="a3"/>
    <w:link w:val="TAH"/>
    <w:rsid w:val="000D26F1"/>
    <w:rPr>
      <w:rFonts w:ascii="Arial" w:eastAsia="宋体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7B3DD-F48E-4186-A112-01954A35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Yangxudong</cp:lastModifiedBy>
  <cp:revision>2</cp:revision>
  <cp:lastPrinted>2009-04-22T01:01:00Z</cp:lastPrinted>
  <dcterms:created xsi:type="dcterms:W3CDTF">2017-05-06T06:18:00Z</dcterms:created>
  <dcterms:modified xsi:type="dcterms:W3CDTF">2017-05-06T06:18:00Z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(3)m+Coy6gNUk8rXpzVTpyxpM9UH18OLL5vBTrAhs/x2k7InMc8UHs9JAfhm/kIvrLi6x/AT5kA
fDSADbNwojcOYkx3ohybfoYaTHBIJZ3utif4EOMYWtfOoEBiWwv/67/W+in+gO8m3f4IMTJk
sSZu9mMR/eKzXP183MhkvfM4uJ7KO1lLLwIhLfraMtA8PgmfV+20/IXDk5MZLW7o3d9dEjVa
laVYgNhCoHD1c4McZC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hRuMjZt4WHUuBGgmEFjO85ptk1wdlIjeCCZl30+clMcFVU0gYT4dnH
DvRAEu7rygTz7czyKUQd0Rl4GRuc2iFhV3qMgBLAx5E+R7Wx0VvtCuSfTpPKp7Cs9L/5sAfC
OPhShDl5HHUfO4qHuo/BbDvLu7FU/tZ43Hgf5yfWtx2GUaWJANtQEVn2HiYlPjYDonAQKSj1
w9FpYewSuetuAypKq/UubtjhDYBea5378EWf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YBJAYZNipE5yn0hoOQCuzFlGRINU1CDzx3UL
agXbFfBV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1492597154</vt:lpwstr>
  </property>
</Properties>
</file>